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776410">
        <w:rPr>
          <w:rFonts w:ascii="Arial" w:hAnsi="Arial" w:cs="Arial"/>
          <w:b/>
          <w:bCs/>
          <w:sz w:val="24"/>
        </w:rPr>
        <w:t>7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695B70">
        <w:rPr>
          <w:rFonts w:ascii="Arial" w:hAnsi="Arial" w:cs="Arial"/>
          <w:b/>
          <w:bCs/>
          <w:sz w:val="24"/>
          <w:szCs w:val="24"/>
        </w:rPr>
        <w:t>2</w:t>
      </w:r>
      <w:r w:rsidR="000B49D4">
        <w:rPr>
          <w:rFonts w:ascii="Arial" w:hAnsi="Arial" w:cs="Arial"/>
          <w:b/>
          <w:bCs/>
          <w:sz w:val="24"/>
          <w:szCs w:val="24"/>
        </w:rPr>
        <w:t>561</w:t>
      </w:r>
    </w:p>
    <w:p w:rsidR="000B3922" w:rsidRPr="004B0485" w:rsidRDefault="00776410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1F2EB9" w:rsidRPr="001F2EB9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1</w:t>
      </w:r>
      <w:r w:rsidR="001F2EB9" w:rsidRPr="001F2EB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="001F2EB9" w:rsidRPr="001F2EB9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Athens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,</w:t>
      </w:r>
      <w:r>
        <w:rPr>
          <w:rFonts w:ascii="Arial" w:eastAsiaTheme="minorEastAsia" w:hAnsi="Arial" w:cs="Arial"/>
          <w:b/>
          <w:bCs/>
          <w:sz w:val="24"/>
          <w:lang w:eastAsia="zh-CN"/>
        </w:rPr>
        <w:t xml:space="preserve"> Greece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>
        <w:rPr>
          <w:rFonts w:ascii="Arial" w:hAnsi="Arial" w:cs="Arial"/>
          <w:b/>
          <w:bCs/>
          <w:color w:val="0000CC"/>
          <w:sz w:val="24"/>
          <w:szCs w:val="24"/>
        </w:rPr>
        <w:t>0</w:t>
      </w:r>
      <w:r w:rsidR="000B49D4">
        <w:rPr>
          <w:rFonts w:ascii="Arial" w:hAnsi="Arial" w:cs="Arial"/>
          <w:b/>
          <w:bCs/>
          <w:color w:val="0000CC"/>
          <w:sz w:val="24"/>
          <w:szCs w:val="24"/>
        </w:rPr>
        <w:t>2344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  <w:r w:rsidR="00B9412F">
        <w:rPr>
          <w:rFonts w:ascii="Arial" w:eastAsia="宋体" w:hAnsi="Arial" w:cs="Arial" w:hint="eastAsia"/>
          <w:b/>
          <w:lang w:eastAsia="zh-CN"/>
        </w:rPr>
        <w:t>,</w:t>
      </w:r>
      <w:r w:rsidR="00B9412F">
        <w:rPr>
          <w:rFonts w:ascii="Arial" w:eastAsia="宋体" w:hAnsi="Arial" w:cs="Arial"/>
          <w:b/>
          <w:lang w:eastAsia="zh-CN"/>
        </w:rPr>
        <w:t xml:space="preserve"> vivo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TS 23.xyz: </w:t>
      </w:r>
      <w:r w:rsidR="0027735E" w:rsidRPr="0027735E">
        <w:rPr>
          <w:rFonts w:ascii="Arial" w:hAnsi="Arial" w:cs="Arial"/>
          <w:b/>
        </w:rPr>
        <w:t>NEF Services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565526">
        <w:rPr>
          <w:rFonts w:ascii="Arial" w:hAnsi="Arial" w:cs="Arial"/>
          <w:i/>
        </w:rPr>
        <w:t xml:space="preserve">adds </w:t>
      </w:r>
      <w:r w:rsidR="008B78FC">
        <w:rPr>
          <w:rFonts w:ascii="Arial" w:hAnsi="Arial" w:cs="Arial"/>
          <w:i/>
        </w:rPr>
        <w:t>NEF service definition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Default="007562A2" w:rsidP="0030747C">
      <w:pPr>
        <w:rPr>
          <w:rFonts w:eastAsia="MS Mincho"/>
        </w:rPr>
      </w:pPr>
      <w:r>
        <w:rPr>
          <w:lang w:eastAsia="zh-CN"/>
        </w:rPr>
        <w:t xml:space="preserve">The paper defines the NEF services which include Inventory, </w:t>
      </w:r>
      <w:r w:rsidR="00695B70">
        <w:rPr>
          <w:lang w:eastAsia="zh-CN"/>
        </w:rPr>
        <w:t>Command (</w:t>
      </w:r>
      <w:r>
        <w:rPr>
          <w:lang w:eastAsia="zh-CN"/>
        </w:rPr>
        <w:t>Read, Write, Disable</w:t>
      </w:r>
      <w:r w:rsidR="00695B70">
        <w:rPr>
          <w:lang w:eastAsia="zh-CN"/>
        </w:rPr>
        <w:t>)</w:t>
      </w:r>
      <w:r w:rsidR="00776410">
        <w:rPr>
          <w:lang w:eastAsia="zh-CN"/>
        </w:rPr>
        <w:t>, and Notify</w:t>
      </w:r>
      <w:r>
        <w:rPr>
          <w:lang w:eastAsia="zh-CN"/>
        </w:rPr>
        <w:t xml:space="preserve"> service operations; these services are consumed by AF.</w:t>
      </w:r>
    </w:p>
    <w:p w:rsidR="002C2ECA" w:rsidRPr="008D6D1E" w:rsidRDefault="002C2ECA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1F2EB9">
        <w:rPr>
          <w:rFonts w:eastAsia="宋体"/>
          <w:lang w:eastAsia="zh-CN"/>
        </w:rPr>
        <w:t>x</w:t>
      </w:r>
      <w:r w:rsidR="00E57BBE">
        <w:rPr>
          <w:rFonts w:eastAsia="宋体"/>
          <w:lang w:eastAsia="zh-CN"/>
        </w:rPr>
        <w:t>yz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730637" w:rsidRPr="001B420B" w:rsidRDefault="00730637" w:rsidP="001B420B">
      <w:pPr>
        <w:pStyle w:val="2"/>
      </w:pPr>
      <w:bookmarkStart w:id="0" w:name="_Toc185876234"/>
      <w:bookmarkStart w:id="1" w:name="_Toc326248711"/>
      <w:bookmarkStart w:id="2" w:name="_Toc22214911"/>
      <w:bookmarkStart w:id="3" w:name="_Toc510604409"/>
      <w:r w:rsidRPr="001B420B">
        <w:t>7.4</w:t>
      </w:r>
      <w:r w:rsidRPr="001B420B">
        <w:tab/>
        <w:t>NEF services</w:t>
      </w:r>
      <w:bookmarkEnd w:id="0"/>
    </w:p>
    <w:p w:rsidR="000B49D4" w:rsidRDefault="000B49D4" w:rsidP="000B49D4">
      <w:pPr>
        <w:pStyle w:val="3"/>
        <w:rPr>
          <w:ins w:id="4" w:author="ZTEr02" w:date="2025-02-20T22:22:00Z"/>
          <w:rFonts w:eastAsiaTheme="minorEastAsia"/>
          <w:lang w:eastAsia="zh-CN"/>
        </w:rPr>
      </w:pPr>
      <w:ins w:id="5" w:author="ZTEr02" w:date="2025-02-20T22:22:00Z">
        <w:r w:rsidRPr="000B49D4">
          <w:rPr>
            <w:highlight w:val="yellow"/>
          </w:rPr>
          <w:t>7.4.1</w:t>
        </w:r>
        <w:r w:rsidRPr="000B49D4">
          <w:rPr>
            <w:highlight w:val="yellow"/>
          </w:rPr>
          <w:tab/>
        </w:r>
      </w:ins>
      <w:ins w:id="6" w:author="ZTEr02" w:date="2025-02-20T22:23:00Z">
        <w:r w:rsidRPr="000B49D4">
          <w:rPr>
            <w:highlight w:val="yellow"/>
          </w:rPr>
          <w:t>Genera</w:t>
        </w:r>
        <w:r>
          <w:t>l</w:t>
        </w:r>
      </w:ins>
    </w:p>
    <w:p w:rsidR="001E142A" w:rsidRDefault="001E142A" w:rsidP="00E07CC7">
      <w:pPr>
        <w:rPr>
          <w:ins w:id="7" w:author="ZTE" w:date="2025-01-09T15:36:00Z"/>
          <w:rFonts w:eastAsiaTheme="minorEastAsia"/>
          <w:lang w:eastAsia="zh-CN"/>
        </w:rPr>
      </w:pPr>
      <w:ins w:id="8" w:author="ZTE" w:date="2025-01-09T15:36:00Z">
        <w:r>
          <w:rPr>
            <w:rFonts w:eastAsiaTheme="minorEastAsia"/>
            <w:lang w:eastAsia="zh-CN"/>
          </w:rPr>
          <w:t>In addition to those defined in TS 23.501 [</w:t>
        </w:r>
      </w:ins>
      <w:ins w:id="9" w:author="ZTE" w:date="2025-02-19T19:12:00Z">
        <w:r w:rsidR="00C92D84">
          <w:rPr>
            <w:rFonts w:eastAsiaTheme="minorEastAsia"/>
            <w:lang w:eastAsia="zh-CN"/>
          </w:rPr>
          <w:t>3</w:t>
        </w:r>
      </w:ins>
      <w:ins w:id="10" w:author="ZTE" w:date="2025-01-09T15:36:00Z">
        <w:r>
          <w:rPr>
            <w:rFonts w:eastAsiaTheme="minorEastAsia"/>
            <w:lang w:eastAsia="zh-CN"/>
          </w:rPr>
          <w:t>] clause 7.2.8 and TS 23.502 [</w:t>
        </w:r>
      </w:ins>
      <w:ins w:id="11" w:author="ZTE" w:date="2025-02-19T19:12:00Z">
        <w:r w:rsidR="00C92D84">
          <w:rPr>
            <w:rFonts w:eastAsiaTheme="minorEastAsia"/>
            <w:lang w:eastAsia="zh-CN"/>
          </w:rPr>
          <w:t>4</w:t>
        </w:r>
      </w:ins>
      <w:ins w:id="12" w:author="ZTE" w:date="2025-01-09T15:36:00Z">
        <w:r>
          <w:rPr>
            <w:rFonts w:eastAsiaTheme="minorEastAsia"/>
            <w:lang w:eastAsia="zh-CN"/>
          </w:rPr>
          <w:t>] clause 5.2.6, the table</w:t>
        </w:r>
      </w:ins>
      <w:ins w:id="13" w:author="ZTE" w:date="2025-02-19T09:55:00Z">
        <w:r w:rsidR="002756D5">
          <w:rPr>
            <w:rFonts w:eastAsiaTheme="minorEastAsia"/>
            <w:lang w:eastAsia="zh-CN"/>
          </w:rPr>
          <w:t xml:space="preserve"> 7.4</w:t>
        </w:r>
      </w:ins>
      <w:ins w:id="14" w:author="ZTEr02" w:date="2025-02-20T22:27:00Z">
        <w:r w:rsidR="000B49D4">
          <w:rPr>
            <w:rFonts w:eastAsiaTheme="minorEastAsia"/>
            <w:lang w:eastAsia="zh-CN"/>
          </w:rPr>
          <w:t>.1</w:t>
        </w:r>
      </w:ins>
      <w:ins w:id="15" w:author="ZTE" w:date="2025-02-19T09:55:00Z">
        <w:r w:rsidR="002756D5">
          <w:rPr>
            <w:rFonts w:eastAsiaTheme="minorEastAsia"/>
            <w:lang w:eastAsia="zh-CN"/>
          </w:rPr>
          <w:t>-1</w:t>
        </w:r>
      </w:ins>
      <w:ins w:id="16" w:author="ZTE" w:date="2025-01-09T15:36:00Z">
        <w:r>
          <w:rPr>
            <w:rFonts w:eastAsiaTheme="minorEastAsia"/>
            <w:lang w:eastAsia="zh-CN"/>
          </w:rPr>
          <w:t xml:space="preserve"> illustrates additional NEF services to support </w:t>
        </w:r>
      </w:ins>
      <w:ins w:id="17" w:author="ZTE" w:date="2025-01-09T15:37:00Z">
        <w:r>
          <w:rPr>
            <w:rFonts w:eastAsiaTheme="minorEastAsia"/>
            <w:lang w:eastAsia="zh-CN"/>
          </w:rPr>
          <w:t xml:space="preserve">Ambient </w:t>
        </w:r>
        <w:proofErr w:type="spellStart"/>
        <w:r>
          <w:rPr>
            <w:rFonts w:eastAsiaTheme="minorEastAsia"/>
            <w:lang w:eastAsia="zh-CN"/>
          </w:rPr>
          <w:t>IoT</w:t>
        </w:r>
      </w:ins>
      <w:proofErr w:type="spellEnd"/>
      <w:ins w:id="18" w:author="ZTE" w:date="2025-01-09T15:36:00Z">
        <w:r>
          <w:rPr>
            <w:rFonts w:eastAsiaTheme="minorEastAsia"/>
            <w:lang w:eastAsia="zh-CN"/>
          </w:rPr>
          <w:t>.</w:t>
        </w:r>
      </w:ins>
    </w:p>
    <w:p w:rsidR="001E142A" w:rsidRPr="00206175" w:rsidRDefault="001E142A" w:rsidP="001E142A">
      <w:pPr>
        <w:pStyle w:val="TH"/>
        <w:rPr>
          <w:ins w:id="19" w:author="ZTE" w:date="2025-01-09T15:39:00Z"/>
        </w:rPr>
      </w:pPr>
      <w:bookmarkStart w:id="20" w:name="_CRTable4_4_2_1_11"/>
      <w:ins w:id="21" w:author="ZTE" w:date="2025-01-09T15:39:00Z">
        <w:r w:rsidRPr="00206175">
          <w:t xml:space="preserve">Table </w:t>
        </w:r>
        <w:bookmarkEnd w:id="20"/>
        <w:r>
          <w:t>7.4</w:t>
        </w:r>
      </w:ins>
      <w:ins w:id="22" w:author="ZTEr02" w:date="2025-02-20T22:27:00Z">
        <w:r w:rsidR="000B49D4">
          <w:t>.1</w:t>
        </w:r>
      </w:ins>
      <w:ins w:id="23" w:author="ZTE" w:date="2025-01-09T15:39:00Z">
        <w:r w:rsidRPr="00206175">
          <w:t>-1: NF Services provided by NEF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1E142A" w:rsidTr="003A660B">
        <w:trPr>
          <w:cantSplit/>
          <w:trHeight w:val="253"/>
          <w:tblHeader/>
          <w:jc w:val="center"/>
          <w:ins w:id="24" w:author="ZTE" w:date="2025-01-09T15:3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25" w:author="ZTE" w:date="2025-01-09T15:39:00Z"/>
              </w:rPr>
            </w:pPr>
            <w:ins w:id="26" w:author="ZTE" w:date="2025-01-09T15:39:00Z">
              <w: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27" w:author="ZTE" w:date="2025-01-09T15:39:00Z"/>
                <w:rFonts w:eastAsiaTheme="minorEastAsia"/>
                <w:lang w:eastAsia="zh-CN"/>
              </w:rPr>
            </w:pPr>
            <w:ins w:id="28" w:author="ZTE" w:date="2025-01-09T15:39:00Z">
              <w:r>
                <w:rPr>
                  <w:rFonts w:eastAsiaTheme="minorEastAsia"/>
                  <w:lang w:eastAsia="zh-CN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29" w:author="ZTE" w:date="2025-01-09T15:39:00Z"/>
              </w:rPr>
            </w:pPr>
            <w:ins w:id="30" w:author="ZTE" w:date="2025-01-09T15:39:00Z">
              <w:r>
                <w:t>Operation</w:t>
              </w:r>
            </w:ins>
          </w:p>
          <w:p w:rsidR="001E142A" w:rsidRDefault="001E142A" w:rsidP="003A660B">
            <w:pPr>
              <w:pStyle w:val="TAH"/>
              <w:rPr>
                <w:ins w:id="31" w:author="ZTE" w:date="2025-01-09T15:39:00Z"/>
              </w:rPr>
            </w:pPr>
            <w:ins w:id="32" w:author="ZTE" w:date="2025-01-09T15:39:00Z">
              <w: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33" w:author="ZTE" w:date="2025-01-09T15:39:00Z"/>
              </w:rPr>
            </w:pPr>
            <w:ins w:id="34" w:author="ZTE" w:date="2025-01-09T15:39:00Z">
              <w:r>
                <w:t>Example Consumer(s)</w:t>
              </w:r>
            </w:ins>
          </w:p>
        </w:tc>
      </w:tr>
      <w:tr w:rsidR="001E142A" w:rsidTr="001E142A">
        <w:trPr>
          <w:cantSplit/>
          <w:trHeight w:val="415"/>
          <w:jc w:val="center"/>
          <w:ins w:id="35" w:author="ZTE" w:date="2025-01-09T15:3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hideMark/>
          </w:tcPr>
          <w:p w:rsidR="001E142A" w:rsidRDefault="001E142A" w:rsidP="00E4780A">
            <w:pPr>
              <w:pStyle w:val="TAL"/>
              <w:rPr>
                <w:ins w:id="36" w:author="ZTE" w:date="2025-01-09T15:39:00Z"/>
              </w:rPr>
            </w:pPr>
            <w:proofErr w:type="spellStart"/>
            <w:ins w:id="37" w:author="ZTE" w:date="2025-01-09T15:39:00Z">
              <w:r>
                <w:t>Nnef_A</w:t>
              </w:r>
            </w:ins>
            <w:ins w:id="38" w:author="ZTE" w:date="2025-01-09T15:50:00Z">
              <w:r w:rsidR="00E4780A">
                <w:t>I</w:t>
              </w:r>
            </w:ins>
            <w:ins w:id="39" w:author="ZTE" w:date="2025-01-09T15:40:00Z">
              <w:r>
                <w:t>oT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L"/>
              <w:rPr>
                <w:ins w:id="40" w:author="ZTE" w:date="2025-01-09T15:39:00Z"/>
                <w:rFonts w:eastAsiaTheme="minorEastAsia"/>
                <w:lang w:eastAsia="zh-CN"/>
              </w:rPr>
            </w:pPr>
            <w:ins w:id="41" w:author="ZTE" w:date="2025-01-09T15:43:00Z">
              <w:r>
                <w:rPr>
                  <w:rFonts w:eastAsiaTheme="minorEastAsia"/>
                  <w:lang w:eastAsia="zh-CN"/>
                </w:rPr>
                <w:t>Inventory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L"/>
              <w:rPr>
                <w:ins w:id="42" w:author="ZTE" w:date="2025-01-09T15:39:00Z"/>
              </w:rPr>
            </w:pPr>
            <w:ins w:id="43" w:author="ZTE" w:date="2025-01-09T15:39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1E142A">
            <w:pPr>
              <w:pStyle w:val="TAC"/>
              <w:rPr>
                <w:ins w:id="44" w:author="ZTE" w:date="2025-01-09T15:39:00Z"/>
                <w:rFonts w:eastAsia="宋体"/>
                <w:lang w:eastAsia="zh-CN"/>
              </w:rPr>
            </w:pPr>
            <w:ins w:id="45" w:author="ZTE" w:date="2025-01-09T15:39:00Z">
              <w:r>
                <w:rPr>
                  <w:rFonts w:eastAsia="宋体"/>
                  <w:lang w:eastAsia="zh-CN"/>
                </w:rPr>
                <w:t>AF</w:t>
              </w:r>
            </w:ins>
          </w:p>
        </w:tc>
      </w:tr>
      <w:tr w:rsidR="001E142A" w:rsidTr="001E142A">
        <w:trPr>
          <w:cantSplit/>
          <w:trHeight w:val="415"/>
          <w:jc w:val="center"/>
          <w:ins w:id="46" w:author="ZTE" w:date="2025-01-09T15:41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1E142A" w:rsidRDefault="001E142A" w:rsidP="001E142A">
            <w:pPr>
              <w:pStyle w:val="TAL"/>
              <w:rPr>
                <w:ins w:id="47" w:author="ZTE" w:date="2025-01-09T15:4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22703C" w:rsidP="003A660B">
            <w:pPr>
              <w:pStyle w:val="TAL"/>
              <w:rPr>
                <w:ins w:id="48" w:author="ZTE" w:date="2025-01-09T15:41:00Z"/>
                <w:rFonts w:eastAsiaTheme="minorEastAsia"/>
                <w:lang w:eastAsia="zh-CN"/>
              </w:rPr>
            </w:pPr>
            <w:ins w:id="49" w:author="ZTE" w:date="2025-02-18T22:30:00Z">
              <w:r>
                <w:rPr>
                  <w:rFonts w:eastAsiaTheme="minorEastAsia"/>
                  <w:lang w:eastAsia="zh-CN"/>
                </w:rPr>
                <w:t>Command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1E142A" w:rsidP="003A660B">
            <w:pPr>
              <w:pStyle w:val="TAL"/>
              <w:rPr>
                <w:ins w:id="50" w:author="ZTE" w:date="2025-01-09T15:41:00Z"/>
              </w:rPr>
            </w:pPr>
            <w:ins w:id="51" w:author="ZTE" w:date="2025-01-09T15:46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1E142A" w:rsidP="001E142A">
            <w:pPr>
              <w:pStyle w:val="TAC"/>
              <w:rPr>
                <w:ins w:id="52" w:author="ZTE" w:date="2025-01-09T15:41:00Z"/>
                <w:rFonts w:eastAsia="宋体"/>
                <w:lang w:eastAsia="zh-CN"/>
              </w:rPr>
            </w:pPr>
            <w:ins w:id="53" w:author="ZTE" w:date="2025-01-09T15:43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F</w:t>
              </w:r>
            </w:ins>
          </w:p>
        </w:tc>
      </w:tr>
      <w:tr w:rsidR="000054C0" w:rsidTr="001E142A">
        <w:trPr>
          <w:cantSplit/>
          <w:trHeight w:val="415"/>
          <w:jc w:val="center"/>
          <w:ins w:id="54" w:author="ZTE" w:date="2025-01-09T15:39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4C0" w:rsidRDefault="000054C0" w:rsidP="000054C0">
            <w:pPr>
              <w:pStyle w:val="TAL"/>
              <w:rPr>
                <w:ins w:id="55" w:author="ZTE" w:date="2025-01-09T15:3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L"/>
              <w:rPr>
                <w:ins w:id="56" w:author="ZTE" w:date="2025-01-09T15:39:00Z"/>
                <w:rFonts w:eastAsiaTheme="minorEastAsia"/>
                <w:lang w:eastAsia="zh-CN"/>
              </w:rPr>
            </w:pPr>
            <w:ins w:id="57" w:author="ZTE" w:date="2025-01-09T15:39:00Z">
              <w:r>
                <w:rPr>
                  <w:rFonts w:eastAsiaTheme="minorEastAsia"/>
                  <w:lang w:eastAsia="zh-CN"/>
                </w:rPr>
                <w:t>Notif</w:t>
              </w:r>
            </w:ins>
            <w:ins w:id="58" w:author="ZTE" w:date="2025-01-09T18:34:00Z">
              <w:r>
                <w:rPr>
                  <w:rFonts w:eastAsiaTheme="minorEastAsia"/>
                  <w:lang w:eastAsia="zh-CN"/>
                </w:rPr>
                <w:t>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L"/>
              <w:rPr>
                <w:ins w:id="59" w:author="ZTE" w:date="2025-01-09T15:39:00Z"/>
              </w:rPr>
            </w:pPr>
            <w:ins w:id="60" w:author="ZTE" w:date="2025-01-09T15:39:00Z">
              <w: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C"/>
              <w:rPr>
                <w:ins w:id="61" w:author="ZTE" w:date="2025-01-09T15:39:00Z"/>
                <w:rFonts w:eastAsia="宋体"/>
                <w:lang w:eastAsia="zh-CN"/>
              </w:rPr>
            </w:pPr>
            <w:ins w:id="62" w:author="ZTE" w:date="2025-01-09T15:39:00Z">
              <w:r>
                <w:rPr>
                  <w:rFonts w:eastAsia="宋体"/>
                  <w:lang w:eastAsia="zh-CN"/>
                </w:rPr>
                <w:t>AF</w:t>
              </w:r>
            </w:ins>
          </w:p>
        </w:tc>
      </w:tr>
    </w:tbl>
    <w:p w:rsidR="003063B0" w:rsidRPr="003063B0" w:rsidRDefault="003063B0" w:rsidP="003063B0">
      <w:pPr>
        <w:rPr>
          <w:ins w:id="63" w:author="ZTEr02" w:date="2025-02-20T23:27:00Z"/>
          <w:rFonts w:eastAsia="MS Mincho"/>
        </w:rPr>
      </w:pPr>
    </w:p>
    <w:p w:rsidR="00E4780A" w:rsidRDefault="003063B0" w:rsidP="003063B0">
      <w:pPr>
        <w:pStyle w:val="EditorsNote"/>
        <w:rPr>
          <w:ins w:id="64" w:author="ZTE" w:date="2025-01-09T15:50:00Z"/>
        </w:rPr>
      </w:pPr>
      <w:ins w:id="65" w:author="ZTEr02" w:date="2025-02-20T23:26:00Z">
        <w:r w:rsidRPr="003063B0">
          <w:rPr>
            <w:highlight w:val="yellow"/>
          </w:rPr>
          <w:t>Editor’s note:  It is FFS whether to use separate service operation to respectively support read, write or permanent disable command procedure.</w:t>
        </w:r>
      </w:ins>
    </w:p>
    <w:p w:rsidR="00E4780A" w:rsidRDefault="00E4780A" w:rsidP="0022703C">
      <w:pPr>
        <w:pStyle w:val="3"/>
        <w:rPr>
          <w:ins w:id="66" w:author="ZTE" w:date="2025-01-09T15:52:00Z"/>
        </w:rPr>
      </w:pPr>
      <w:ins w:id="67" w:author="ZTE" w:date="2025-01-09T15:52:00Z">
        <w:r>
          <w:t>7.4</w:t>
        </w:r>
        <w:proofErr w:type="gramStart"/>
        <w:r>
          <w:t>.</w:t>
        </w:r>
      </w:ins>
      <w:proofErr w:type="gramEnd"/>
      <w:ins w:id="68" w:author="ZTE" w:date="2025-02-18T22:31:00Z">
        <w:del w:id="69" w:author="ZTEr02" w:date="2025-02-20T22:23:00Z">
          <w:r w:rsidR="0022703C" w:rsidDel="000B49D4">
            <w:delText>1</w:delText>
          </w:r>
        </w:del>
      </w:ins>
      <w:ins w:id="70" w:author="ZTEr02" w:date="2025-02-20T22:23:00Z">
        <w:r w:rsidR="000B49D4">
          <w:t>2</w:t>
        </w:r>
      </w:ins>
      <w:ins w:id="71" w:author="ZTE" w:date="2025-01-09T15:52:00Z">
        <w:r w:rsidRPr="001B420B">
          <w:tab/>
        </w:r>
        <w:proofErr w:type="spellStart"/>
        <w:r>
          <w:t>Nnef_AIoT_Inventory</w:t>
        </w:r>
        <w:proofErr w:type="spellEnd"/>
        <w:r>
          <w:t xml:space="preserve"> service o</w:t>
        </w:r>
      </w:ins>
      <w:ins w:id="72" w:author="ZTE" w:date="2025-01-09T15:53:00Z">
        <w:r>
          <w:t>peration</w:t>
        </w:r>
      </w:ins>
    </w:p>
    <w:p w:rsidR="00EF53BB" w:rsidRPr="00206175" w:rsidRDefault="00EF53BB" w:rsidP="00EF53BB">
      <w:pPr>
        <w:rPr>
          <w:ins w:id="73" w:author="ZTE" w:date="2025-01-09T16:54:00Z"/>
        </w:rPr>
      </w:pPr>
      <w:ins w:id="74" w:author="ZTE" w:date="2025-01-09T16:54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  <w:r w:rsidRPr="00EF53BB">
          <w:t xml:space="preserve"> </w:t>
        </w:r>
        <w:proofErr w:type="spellStart"/>
        <w:r>
          <w:t>AIoT_Inventory</w:t>
        </w:r>
        <w:proofErr w:type="spellEnd"/>
      </w:ins>
    </w:p>
    <w:p w:rsidR="00EF53BB" w:rsidRDefault="00EF53BB" w:rsidP="00EF53BB">
      <w:pPr>
        <w:rPr>
          <w:ins w:id="75" w:author="ZTE" w:date="2025-01-09T16:54:00Z"/>
          <w:lang w:eastAsia="zh-CN"/>
        </w:rPr>
      </w:pPr>
      <w:ins w:id="76" w:author="ZTE" w:date="2025-01-09T16:54:00Z">
        <w:r>
          <w:rPr>
            <w:b/>
          </w:rPr>
          <w:t>Description:</w:t>
        </w:r>
        <w:r>
          <w:t xml:space="preserve"> </w:t>
        </w:r>
      </w:ins>
      <w:ins w:id="77" w:author="ZTE" w:date="2025-01-09T17:00:00Z">
        <w:r>
          <w:t xml:space="preserve">The consumer </w:t>
        </w:r>
        <w:r w:rsidRPr="00364C1E">
          <w:rPr>
            <w:rFonts w:eastAsia="宋体"/>
          </w:rPr>
          <w:t>request</w:t>
        </w:r>
        <w:r>
          <w:rPr>
            <w:rFonts w:eastAsia="宋体"/>
          </w:rPr>
          <w:t>s</w:t>
        </w:r>
        <w:r w:rsidRPr="00364C1E">
          <w:rPr>
            <w:rFonts w:eastAsia="宋体"/>
          </w:rPr>
          <w:t xml:space="preserve"> to perform an inventory </w:t>
        </w:r>
        <w:del w:id="78" w:author="ZTEr02" w:date="2025-02-20T22:23:00Z">
          <w:r w:rsidRPr="000B49D4" w:rsidDel="000B49D4">
            <w:rPr>
              <w:rFonts w:eastAsia="宋体"/>
              <w:highlight w:val="yellow"/>
            </w:rPr>
            <w:delText>device</w:delText>
          </w:r>
          <w:r w:rsidRPr="00364C1E" w:rsidDel="000B49D4">
            <w:rPr>
              <w:rFonts w:eastAsia="宋体"/>
            </w:rPr>
            <w:delText xml:space="preserve"> </w:delText>
          </w:r>
        </w:del>
        <w:r w:rsidRPr="00364C1E">
          <w:rPr>
            <w:rFonts w:eastAsia="宋体"/>
          </w:rPr>
          <w:t xml:space="preserve">operation for an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</w:t>
        </w:r>
      </w:ins>
      <w:ins w:id="79" w:author="ZTE" w:date="2025-02-20T23:36:00Z">
        <w:r w:rsidR="00367BCC">
          <w:rPr>
            <w:rFonts w:eastAsia="宋体"/>
          </w:rPr>
          <w:t>D</w:t>
        </w:r>
      </w:ins>
      <w:ins w:id="80" w:author="ZTE" w:date="2025-01-09T17:00:00Z">
        <w:r w:rsidRPr="00364C1E">
          <w:rPr>
            <w:rFonts w:eastAsia="宋体"/>
          </w:rPr>
          <w:t>evice</w:t>
        </w:r>
      </w:ins>
      <w:ins w:id="81" w:author="ZTE" w:date="2025-02-18T22:38:00Z">
        <w:r w:rsidR="006A4459">
          <w:rPr>
            <w:rFonts w:eastAsia="宋体"/>
          </w:rPr>
          <w:t xml:space="preserve"> or</w:t>
        </w:r>
      </w:ins>
      <w:ins w:id="82" w:author="ZTE" w:date="2025-02-19T09:55:00Z">
        <w:r w:rsidR="00B9412F">
          <w:rPr>
            <w:rFonts w:eastAsia="宋体"/>
          </w:rPr>
          <w:t xml:space="preserve"> </w:t>
        </w:r>
      </w:ins>
      <w:ins w:id="83" w:author="ZTE" w:date="2025-02-18T22:35:00Z">
        <w:r w:rsidR="0022703C">
          <w:rPr>
            <w:rFonts w:eastAsia="宋体"/>
          </w:rPr>
          <w:t>multiple</w:t>
        </w:r>
      </w:ins>
      <w:ins w:id="84" w:author="ZTE" w:date="2025-01-09T17:00:00Z">
        <w:r w:rsidRPr="00364C1E">
          <w:rPr>
            <w:rFonts w:eastAsia="宋体"/>
          </w:rPr>
          <w:t xml:space="preserve">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</w:t>
        </w:r>
      </w:ins>
      <w:ins w:id="85" w:author="ZTE" w:date="2025-02-20T23:36:00Z">
        <w:r w:rsidR="00367BCC">
          <w:rPr>
            <w:rFonts w:eastAsia="宋体"/>
          </w:rPr>
          <w:t>D</w:t>
        </w:r>
      </w:ins>
      <w:ins w:id="86" w:author="ZTE" w:date="2025-01-09T17:00:00Z">
        <w:r w:rsidRPr="00364C1E">
          <w:rPr>
            <w:rFonts w:eastAsia="宋体"/>
          </w:rPr>
          <w:t>evices</w:t>
        </w:r>
        <w:r w:rsidRPr="00364C1E">
          <w:t>.</w:t>
        </w:r>
      </w:ins>
    </w:p>
    <w:p w:rsidR="00EF53BB" w:rsidRPr="00206175" w:rsidRDefault="00EF53BB" w:rsidP="00EF53BB">
      <w:pPr>
        <w:rPr>
          <w:ins w:id="87" w:author="ZTE" w:date="2025-01-09T16:54:00Z"/>
        </w:rPr>
      </w:pPr>
      <w:ins w:id="88" w:author="ZTE" w:date="2025-01-09T16:54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</w:ins>
      <w:ins w:id="89" w:author="ZTE" w:date="2025-01-09T17:38:00Z">
        <w:r w:rsidR="008B6C92">
          <w:rPr>
            <w:lang w:eastAsia="zh-CN"/>
          </w:rPr>
          <w:t>AF ID</w:t>
        </w:r>
      </w:ins>
      <w:ins w:id="90" w:author="ZTE" w:date="2025-01-09T19:15:00Z">
        <w:r w:rsidR="004F47F3">
          <w:rPr>
            <w:lang w:eastAsia="zh-CN"/>
          </w:rPr>
          <w:t xml:space="preserve">, </w:t>
        </w:r>
      </w:ins>
      <w:ins w:id="91" w:author="ZTE" w:date="2025-02-19T17:29:00Z">
        <w:r w:rsidR="00623DA2">
          <w:rPr>
            <w:rFonts w:eastAsiaTheme="minorEastAsia"/>
            <w:lang w:eastAsia="zh-CN"/>
          </w:rPr>
          <w:t>Target area information</w:t>
        </w:r>
      </w:ins>
      <w:ins w:id="92" w:author="ZTEr02" w:date="2025-02-20T23:10:00Z">
        <w:r w:rsidR="00353F81" w:rsidRPr="00353F81">
          <w:rPr>
            <w:rFonts w:eastAsiaTheme="minorEastAsia"/>
            <w:highlight w:val="yellow"/>
            <w:lang w:eastAsia="zh-CN"/>
          </w:rPr>
          <w:t xml:space="preserve"> </w:t>
        </w:r>
      </w:ins>
      <w:ins w:id="93" w:author="ZTEr02" w:date="2025-02-20T23:40:00Z">
        <w:r w:rsidR="00367BCC">
          <w:rPr>
            <w:rFonts w:eastAsiaTheme="minorEastAsia"/>
            <w:highlight w:val="yellow"/>
            <w:lang w:eastAsia="zh-CN"/>
          </w:rPr>
          <w:t xml:space="preserve">or </w:t>
        </w:r>
      </w:ins>
      <w:proofErr w:type="spellStart"/>
      <w:ins w:id="94" w:author="ZTEr02" w:date="2025-02-20T23:10:00Z">
        <w:r w:rsidR="00353F81" w:rsidRPr="00353F81">
          <w:rPr>
            <w:highlight w:val="yellow"/>
            <w:lang w:eastAsia="zh-CN"/>
          </w:rPr>
          <w:t>AIoT</w:t>
        </w:r>
        <w:proofErr w:type="spellEnd"/>
        <w:r w:rsidR="00353F81" w:rsidRPr="00353F81">
          <w:rPr>
            <w:highlight w:val="yellow"/>
            <w:lang w:eastAsia="zh-CN"/>
          </w:rPr>
          <w:t xml:space="preserve"> Device ID(s) or </w:t>
        </w:r>
        <w:proofErr w:type="spellStart"/>
        <w:r w:rsidR="00353F81" w:rsidRPr="00353F81">
          <w:rPr>
            <w:highlight w:val="yellow"/>
            <w:lang w:eastAsia="zh-CN"/>
          </w:rPr>
          <w:t>AIoT</w:t>
        </w:r>
        <w:proofErr w:type="spellEnd"/>
        <w:r w:rsidR="00353F81" w:rsidRPr="00353F81">
          <w:rPr>
            <w:rFonts w:eastAsiaTheme="minorEastAsia" w:hint="eastAsia"/>
            <w:highlight w:val="yellow"/>
            <w:lang w:eastAsia="zh-CN"/>
          </w:rPr>
          <w:t xml:space="preserve"> </w:t>
        </w:r>
        <w:r w:rsidR="00353F81" w:rsidRPr="00353F81">
          <w:rPr>
            <w:rFonts w:eastAsiaTheme="minorEastAsia"/>
            <w:highlight w:val="yellow"/>
            <w:lang w:eastAsia="zh-CN"/>
          </w:rPr>
          <w:t>Device ID filter information</w:t>
        </w:r>
      </w:ins>
      <w:ins w:id="95" w:author="ZTEr02" w:date="2025-02-21T10:19:00Z">
        <w:r w:rsidR="001D1B3C">
          <w:rPr>
            <w:rFonts w:eastAsiaTheme="minorEastAsia"/>
            <w:lang w:eastAsia="zh-CN"/>
          </w:rPr>
          <w:t xml:space="preserve"> </w:t>
        </w:r>
        <w:r w:rsidR="001D1B3C" w:rsidRPr="00353F81">
          <w:rPr>
            <w:rFonts w:eastAsiaTheme="minorEastAsia"/>
            <w:highlight w:val="yellow"/>
            <w:lang w:eastAsia="zh-CN"/>
          </w:rPr>
          <w:t>for the inventory operation</w:t>
        </w:r>
      </w:ins>
      <w:ins w:id="96" w:author="ZTE" w:date="2025-01-09T16:54:00Z">
        <w:r w:rsidRPr="00206175">
          <w:t>.</w:t>
        </w:r>
      </w:ins>
    </w:p>
    <w:p w:rsidR="00EF53BB" w:rsidRDefault="00EF53BB" w:rsidP="00EF53BB">
      <w:pPr>
        <w:rPr>
          <w:ins w:id="97" w:author="ZTE" w:date="2025-01-09T16:54:00Z"/>
          <w:lang w:eastAsia="zh-CN"/>
        </w:rPr>
      </w:pPr>
      <w:ins w:id="98" w:author="ZTE" w:date="2025-01-09T16:54:00Z">
        <w:r>
          <w:rPr>
            <w:b/>
          </w:rPr>
          <w:lastRenderedPageBreak/>
          <w:t>Input, Optional:</w:t>
        </w:r>
      </w:ins>
      <w:ins w:id="99" w:author="ZTEr02" w:date="2025-02-20T23:12:00Z">
        <w:r w:rsidR="00353F81">
          <w:rPr>
            <w:b/>
          </w:rPr>
          <w:t xml:space="preserve"> </w:t>
        </w:r>
      </w:ins>
      <w:ins w:id="100" w:author="ZTE" w:date="2025-01-09T16:54:00Z">
        <w:del w:id="101" w:author="ZTEr02" w:date="2025-02-20T23:10:00Z">
          <w:r w:rsidDel="00353F81">
            <w:rPr>
              <w:lang w:eastAsia="zh-CN"/>
            </w:rPr>
            <w:delText xml:space="preserve"> </w:delText>
          </w:r>
        </w:del>
      </w:ins>
      <w:ins w:id="102" w:author="ZTE" w:date="2025-01-09T17:02:00Z">
        <w:del w:id="103" w:author="ZTEr02" w:date="2025-02-20T23:10:00Z">
          <w:r w:rsidDel="00353F81">
            <w:rPr>
              <w:lang w:eastAsia="zh-CN"/>
            </w:rPr>
            <w:delText xml:space="preserve">AIoT </w:delText>
          </w:r>
        </w:del>
      </w:ins>
      <w:ins w:id="104" w:author="ZTE" w:date="2025-02-19T17:31:00Z">
        <w:del w:id="105" w:author="ZTEr02" w:date="2025-02-20T23:10:00Z">
          <w:r w:rsidR="00623DA2" w:rsidDel="00353F81">
            <w:rPr>
              <w:lang w:eastAsia="zh-CN"/>
            </w:rPr>
            <w:delText>D</w:delText>
          </w:r>
        </w:del>
      </w:ins>
      <w:ins w:id="106" w:author="ZTE" w:date="2025-01-09T17:02:00Z">
        <w:del w:id="107" w:author="ZTEr02" w:date="2025-02-20T23:10:00Z">
          <w:r w:rsidDel="00353F81">
            <w:rPr>
              <w:lang w:eastAsia="zh-CN"/>
            </w:rPr>
            <w:delText>evice ID</w:delText>
          </w:r>
        </w:del>
      </w:ins>
      <w:ins w:id="108" w:author="ZTE" w:date="2025-01-09T17:04:00Z">
        <w:del w:id="109" w:author="ZTEr02" w:date="2025-02-20T23:10:00Z">
          <w:r w:rsidR="005376D0" w:rsidDel="00353F81">
            <w:rPr>
              <w:lang w:eastAsia="zh-CN"/>
            </w:rPr>
            <w:delText>(s)</w:delText>
          </w:r>
        </w:del>
      </w:ins>
      <w:ins w:id="110" w:author="ZTE" w:date="2025-02-19T17:31:00Z">
        <w:del w:id="111" w:author="ZTEr02" w:date="2025-02-20T23:10:00Z">
          <w:r w:rsidR="00623DA2" w:rsidDel="00353F81">
            <w:rPr>
              <w:lang w:eastAsia="zh-CN"/>
            </w:rPr>
            <w:delText xml:space="preserve"> or</w:delText>
          </w:r>
        </w:del>
      </w:ins>
      <w:ins w:id="112" w:author="ZTE" w:date="2025-01-09T17:02:00Z">
        <w:del w:id="113" w:author="ZTEr02" w:date="2025-02-20T23:10:00Z">
          <w:r w:rsidDel="00353F81">
            <w:rPr>
              <w:lang w:eastAsia="zh-CN"/>
            </w:rPr>
            <w:delText xml:space="preserve"> </w:delText>
          </w:r>
        </w:del>
      </w:ins>
      <w:ins w:id="114" w:author="ZTE" w:date="2025-01-09T17:25:00Z">
        <w:del w:id="115" w:author="ZTEr02" w:date="2025-02-20T23:10:00Z">
          <w:r w:rsidR="00922769" w:rsidDel="00353F81">
            <w:rPr>
              <w:lang w:eastAsia="zh-CN"/>
            </w:rPr>
            <w:delText>AIoT</w:delText>
          </w:r>
          <w:r w:rsidR="00922769" w:rsidDel="00353F81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116" w:author="ZTE" w:date="2025-02-19T18:05:00Z">
        <w:del w:id="117" w:author="ZTEr02" w:date="2025-02-20T23:10:00Z">
          <w:r w:rsidR="00DB37C2" w:rsidDel="00353F81">
            <w:rPr>
              <w:rFonts w:eastAsiaTheme="minorEastAsia"/>
              <w:lang w:eastAsia="zh-CN"/>
            </w:rPr>
            <w:delText>D</w:delText>
          </w:r>
        </w:del>
      </w:ins>
      <w:ins w:id="118" w:author="ZTE" w:date="2025-01-09T17:25:00Z">
        <w:del w:id="119" w:author="ZTEr02" w:date="2025-02-20T23:10:00Z">
          <w:r w:rsidR="00922769" w:rsidDel="00353F81">
            <w:rPr>
              <w:rFonts w:eastAsiaTheme="minorEastAsia"/>
              <w:lang w:eastAsia="zh-CN"/>
            </w:rPr>
            <w:delText>evice ID filter</w:delText>
          </w:r>
        </w:del>
      </w:ins>
      <w:ins w:id="120" w:author="ZTE" w:date="2025-02-19T17:31:00Z">
        <w:del w:id="121" w:author="ZTEr02" w:date="2025-02-20T23:10:00Z">
          <w:r w:rsidR="00623DA2" w:rsidDel="00353F81">
            <w:rPr>
              <w:rFonts w:eastAsiaTheme="minorEastAsia"/>
              <w:lang w:eastAsia="zh-CN"/>
            </w:rPr>
            <w:delText xml:space="preserve"> information</w:delText>
          </w:r>
        </w:del>
      </w:ins>
      <w:ins w:id="122" w:author="ZTE" w:date="2025-01-09T17:25:00Z">
        <w:del w:id="123" w:author="ZTEr02" w:date="2025-02-20T23:10:00Z">
          <w:r w:rsidR="00922769" w:rsidDel="00353F81">
            <w:rPr>
              <w:rFonts w:eastAsiaTheme="minorEastAsia" w:hint="eastAsia"/>
              <w:lang w:eastAsia="zh-CN"/>
            </w:rPr>
            <w:delText>,</w:delText>
          </w:r>
        </w:del>
      </w:ins>
      <w:ins w:id="124" w:author="ZTE" w:date="2025-01-09T17:38:00Z">
        <w:del w:id="125" w:author="ZTEr02" w:date="2025-02-20T23:10:00Z">
          <w:r w:rsidR="008B6C92" w:rsidDel="00353F81">
            <w:rPr>
              <w:rFonts w:eastAsiaTheme="minorEastAsia"/>
              <w:lang w:eastAsia="zh-CN"/>
            </w:rPr>
            <w:delText xml:space="preserve"> </w:delText>
          </w:r>
        </w:del>
      </w:ins>
      <w:ins w:id="126" w:author="ZTE" w:date="2025-01-09T17:39:00Z">
        <w:r w:rsidR="008B6C92" w:rsidRPr="00A16C4C">
          <w:rPr>
            <w:rFonts w:eastAsiaTheme="minorEastAsia"/>
            <w:lang w:val="en-US" w:eastAsia="ko-KR"/>
          </w:rPr>
          <w:t>Approximate</w:t>
        </w:r>
        <w:r w:rsidR="008B6C92" w:rsidRPr="00A83907">
          <w:rPr>
            <w:lang w:val="en-US" w:eastAsia="zh-CN"/>
          </w:rPr>
          <w:t xml:space="preserve"> </w:t>
        </w:r>
        <w:r w:rsidR="008B6C92" w:rsidRPr="00A83907">
          <w:rPr>
            <w:lang w:eastAsia="zh-CN"/>
          </w:rPr>
          <w:t xml:space="preserve">number of </w:t>
        </w:r>
        <w:proofErr w:type="spellStart"/>
        <w:r w:rsidR="008B6C92" w:rsidRPr="00A83907">
          <w:rPr>
            <w:lang w:eastAsia="zh-CN"/>
          </w:rPr>
          <w:t>AIoT</w:t>
        </w:r>
        <w:proofErr w:type="spellEnd"/>
        <w:r w:rsidR="008B6C92" w:rsidRPr="00A83907">
          <w:rPr>
            <w:lang w:eastAsia="zh-CN"/>
          </w:rPr>
          <w:t xml:space="preserve"> </w:t>
        </w:r>
      </w:ins>
      <w:ins w:id="127" w:author="ZTE" w:date="2025-02-19T17:31:00Z">
        <w:r w:rsidR="00623DA2">
          <w:rPr>
            <w:lang w:eastAsia="zh-CN"/>
          </w:rPr>
          <w:t>D</w:t>
        </w:r>
      </w:ins>
      <w:ins w:id="128" w:author="ZTE" w:date="2025-01-09T17:39:00Z">
        <w:r w:rsidR="008B6C92" w:rsidRPr="00A83907">
          <w:rPr>
            <w:lang w:eastAsia="zh-CN"/>
          </w:rPr>
          <w:t>evices</w:t>
        </w:r>
      </w:ins>
      <w:ins w:id="129" w:author="ZTE" w:date="2025-01-09T16:54:00Z">
        <w:r>
          <w:t>.</w:t>
        </w:r>
      </w:ins>
    </w:p>
    <w:p w:rsidR="00EF53BB" w:rsidRDefault="00EF53BB" w:rsidP="00EF53BB">
      <w:pPr>
        <w:rPr>
          <w:ins w:id="130" w:author="ZTE" w:date="2025-01-09T16:54:00Z"/>
          <w:lang w:eastAsia="zh-CN"/>
        </w:rPr>
      </w:pPr>
      <w:ins w:id="131" w:author="ZTE" w:date="2025-01-09T16:54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</w:ins>
      <w:ins w:id="132" w:author="ZTEr02" w:date="2025-02-20T23:18:00Z">
        <w:r w:rsidR="00353F81" w:rsidRPr="00353F81">
          <w:rPr>
            <w:highlight w:val="yellow"/>
            <w:lang w:eastAsia="zh-CN"/>
          </w:rPr>
          <w:t xml:space="preserve">AF </w:t>
        </w:r>
      </w:ins>
      <w:ins w:id="133" w:author="ZTE" w:date="2025-02-19T17:33:00Z">
        <w:del w:id="134" w:author="ZTEr02" w:date="2025-02-20T23:18:00Z">
          <w:r w:rsidR="00623DA2" w:rsidRPr="00353F81" w:rsidDel="00353F81">
            <w:rPr>
              <w:highlight w:val="yellow"/>
              <w:lang w:eastAsia="zh-CN"/>
            </w:rPr>
            <w:delText>Correlation</w:delText>
          </w:r>
        </w:del>
      </w:ins>
      <w:ins w:id="135" w:author="ZTEr02" w:date="2025-02-20T23:18:00Z">
        <w:r w:rsidR="00353F81" w:rsidRPr="00353F81">
          <w:rPr>
            <w:highlight w:val="yellow"/>
            <w:lang w:eastAsia="zh-CN"/>
          </w:rPr>
          <w:t>Transaction</w:t>
        </w:r>
      </w:ins>
      <w:ins w:id="136" w:author="ZTE" w:date="2025-02-19T17:33:00Z">
        <w:r w:rsidR="00623DA2">
          <w:rPr>
            <w:lang w:eastAsia="zh-CN"/>
          </w:rPr>
          <w:t xml:space="preserve"> ID, </w:t>
        </w:r>
      </w:ins>
      <w:ins w:id="137" w:author="ZTE" w:date="2025-02-01T17:20:00Z">
        <w:r w:rsidR="0094766E">
          <w:rPr>
            <w:lang w:eastAsia="zh-CN"/>
          </w:rPr>
          <w:t>Result</w:t>
        </w:r>
      </w:ins>
      <w:ins w:id="138" w:author="ZTE" w:date="2025-01-09T17:46:00Z">
        <w:r w:rsidR="001C0AD1">
          <w:rPr>
            <w:lang w:eastAsia="zh-CN"/>
          </w:rPr>
          <w:t xml:space="preserve"> </w:t>
        </w:r>
      </w:ins>
      <w:ins w:id="139" w:author="ZTE" w:date="2025-02-01T17:20:00Z">
        <w:r w:rsidR="0094766E">
          <w:rPr>
            <w:lang w:eastAsia="zh-CN"/>
          </w:rPr>
          <w:t>indicati</w:t>
        </w:r>
      </w:ins>
      <w:ins w:id="140" w:author="ZTE" w:date="2025-02-01T17:21:00Z">
        <w:r w:rsidR="0094766E">
          <w:rPr>
            <w:lang w:eastAsia="zh-CN"/>
          </w:rPr>
          <w:t>on</w:t>
        </w:r>
      </w:ins>
      <w:ins w:id="141" w:author="ZTE" w:date="2025-01-09T17:46:00Z">
        <w:r w:rsidR="001C0AD1">
          <w:rPr>
            <w:lang w:eastAsia="zh-CN"/>
          </w:rPr>
          <w:t>,</w:t>
        </w:r>
      </w:ins>
      <w:ins w:id="142" w:author="ZTE" w:date="2025-02-19T17:33:00Z">
        <w:r w:rsidR="00623DA2">
          <w:rPr>
            <w:lang w:eastAsia="zh-CN"/>
          </w:rPr>
          <w:t xml:space="preserve"> Failure cause in case of Failure</w:t>
        </w:r>
      </w:ins>
      <w:ins w:id="143" w:author="ZTE" w:date="2025-01-09T16:54:00Z">
        <w:r>
          <w:rPr>
            <w:lang w:eastAsia="zh-CN"/>
          </w:rPr>
          <w:t>.</w:t>
        </w:r>
      </w:ins>
    </w:p>
    <w:p w:rsidR="00EF53BB" w:rsidRDefault="00EF53BB" w:rsidP="00EF53BB">
      <w:pPr>
        <w:rPr>
          <w:ins w:id="144" w:author="ZTE" w:date="2025-01-09T16:54:00Z"/>
          <w:rFonts w:eastAsiaTheme="minorEastAsia"/>
          <w:lang w:eastAsia="zh-CN"/>
        </w:rPr>
      </w:pPr>
      <w:ins w:id="145" w:author="ZTE" w:date="2025-01-09T16:54:00Z">
        <w:r>
          <w:rPr>
            <w:b/>
          </w:rPr>
          <w:t>Output, Optional:</w:t>
        </w:r>
      </w:ins>
      <w:ins w:id="146" w:author="ZTE" w:date="2025-02-19T17:48:00Z">
        <w:r w:rsidR="00386179">
          <w:rPr>
            <w:b/>
          </w:rPr>
          <w:t xml:space="preserve"> </w:t>
        </w:r>
        <w:r w:rsidR="00386179">
          <w:rPr>
            <w:lang w:eastAsia="zh-CN"/>
          </w:rPr>
          <w:t>None.</w:t>
        </w:r>
      </w:ins>
    </w:p>
    <w:p w:rsidR="00CA702C" w:rsidRDefault="00CA702C" w:rsidP="0022703C">
      <w:pPr>
        <w:pStyle w:val="3"/>
        <w:rPr>
          <w:ins w:id="147" w:author="ZTE" w:date="2025-01-09T18:47:00Z"/>
        </w:rPr>
      </w:pPr>
      <w:ins w:id="148" w:author="ZTE" w:date="2025-01-09T18:47:00Z">
        <w:r>
          <w:t>7.4</w:t>
        </w:r>
        <w:proofErr w:type="gramStart"/>
        <w:r>
          <w:t>.</w:t>
        </w:r>
      </w:ins>
      <w:proofErr w:type="gramEnd"/>
      <w:ins w:id="149" w:author="ZTE" w:date="2025-02-18T22:31:00Z">
        <w:del w:id="150" w:author="ZTEr02" w:date="2025-02-20T22:23:00Z">
          <w:r w:rsidR="0022703C" w:rsidDel="000B49D4">
            <w:delText>2</w:delText>
          </w:r>
        </w:del>
      </w:ins>
      <w:ins w:id="151" w:author="ZTEr02" w:date="2025-02-20T22:23:00Z">
        <w:r w:rsidR="000B49D4">
          <w:t>3</w:t>
        </w:r>
      </w:ins>
      <w:ins w:id="152" w:author="ZTE" w:date="2025-01-09T18:47:00Z">
        <w:r w:rsidRPr="001B420B">
          <w:tab/>
        </w:r>
        <w:proofErr w:type="spellStart"/>
        <w:r>
          <w:t>Nnef_AIoT_</w:t>
        </w:r>
      </w:ins>
      <w:ins w:id="153" w:author="ZTE" w:date="2025-02-18T22:32:00Z">
        <w:r w:rsidR="0022703C">
          <w:t>Command</w:t>
        </w:r>
      </w:ins>
      <w:proofErr w:type="spellEnd"/>
      <w:ins w:id="154" w:author="ZTE" w:date="2025-01-09T18:47:00Z">
        <w:r>
          <w:t xml:space="preserve"> service operation</w:t>
        </w:r>
      </w:ins>
    </w:p>
    <w:p w:rsidR="00CA702C" w:rsidRPr="00206175" w:rsidRDefault="00CA702C" w:rsidP="00CA702C">
      <w:pPr>
        <w:rPr>
          <w:ins w:id="155" w:author="ZTE" w:date="2025-01-09T18:47:00Z"/>
        </w:rPr>
      </w:pPr>
      <w:ins w:id="156" w:author="ZTE" w:date="2025-01-09T18:47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  <w:r w:rsidRPr="00EF53BB">
          <w:t xml:space="preserve"> </w:t>
        </w:r>
        <w:proofErr w:type="spellStart"/>
        <w:r>
          <w:t>AIoT_</w:t>
        </w:r>
      </w:ins>
      <w:ins w:id="157" w:author="ZTE" w:date="2025-02-18T22:33:00Z">
        <w:r w:rsidR="0022703C">
          <w:t>Command</w:t>
        </w:r>
      </w:ins>
      <w:proofErr w:type="spellEnd"/>
    </w:p>
    <w:p w:rsidR="00CA702C" w:rsidRDefault="00CA702C" w:rsidP="00CA702C">
      <w:pPr>
        <w:rPr>
          <w:ins w:id="158" w:author="ZTE" w:date="2025-01-09T18:47:00Z"/>
          <w:lang w:eastAsia="zh-CN"/>
        </w:rPr>
      </w:pPr>
      <w:ins w:id="159" w:author="ZTE" w:date="2025-01-09T18:47:00Z">
        <w:r>
          <w:rPr>
            <w:b/>
          </w:rPr>
          <w:t>Description:</w:t>
        </w:r>
        <w:r>
          <w:t xml:space="preserve"> The consumer </w:t>
        </w:r>
        <w:r w:rsidRPr="00364C1E">
          <w:rPr>
            <w:rFonts w:eastAsia="宋体"/>
          </w:rPr>
          <w:t>request</w:t>
        </w:r>
        <w:r>
          <w:rPr>
            <w:rFonts w:eastAsia="宋体"/>
          </w:rPr>
          <w:t>s</w:t>
        </w:r>
        <w:r w:rsidRPr="00364C1E">
          <w:rPr>
            <w:rFonts w:eastAsia="宋体"/>
          </w:rPr>
          <w:t xml:space="preserve"> to perform a </w:t>
        </w:r>
      </w:ins>
      <w:ins w:id="160" w:author="ZTE" w:date="2025-02-18T22:33:00Z">
        <w:r w:rsidR="0022703C">
          <w:rPr>
            <w:rFonts w:eastAsia="宋体"/>
          </w:rPr>
          <w:t>command</w:t>
        </w:r>
      </w:ins>
      <w:ins w:id="161" w:author="ZTE" w:date="2025-01-09T18:47:00Z">
        <w:r w:rsidRPr="00364C1E">
          <w:rPr>
            <w:rFonts w:eastAsia="宋体"/>
          </w:rPr>
          <w:t xml:space="preserve"> operation for </w:t>
        </w:r>
      </w:ins>
      <w:ins w:id="162" w:author="ZTE" w:date="2025-02-18T22:38:00Z">
        <w:r w:rsidR="006A4459" w:rsidRPr="00364C1E">
          <w:rPr>
            <w:rFonts w:eastAsia="宋体"/>
          </w:rPr>
          <w:t xml:space="preserve">an </w:t>
        </w:r>
        <w:proofErr w:type="spellStart"/>
        <w:r w:rsidR="006A4459" w:rsidRPr="00364C1E">
          <w:rPr>
            <w:rFonts w:eastAsia="宋体"/>
          </w:rPr>
          <w:t>AIoT</w:t>
        </w:r>
        <w:proofErr w:type="spellEnd"/>
        <w:r w:rsidR="006A4459" w:rsidRPr="00364C1E">
          <w:rPr>
            <w:rFonts w:eastAsia="宋体"/>
          </w:rPr>
          <w:t xml:space="preserve"> </w:t>
        </w:r>
      </w:ins>
      <w:ins w:id="163" w:author="ZTE" w:date="2025-02-20T23:36:00Z">
        <w:r w:rsidR="00367BCC">
          <w:rPr>
            <w:rFonts w:eastAsia="宋体"/>
          </w:rPr>
          <w:t>D</w:t>
        </w:r>
      </w:ins>
      <w:ins w:id="164" w:author="ZTE" w:date="2025-02-18T22:38:00Z">
        <w:r w:rsidR="006A4459" w:rsidRPr="00364C1E">
          <w:rPr>
            <w:rFonts w:eastAsia="宋体"/>
          </w:rPr>
          <w:t>evice</w:t>
        </w:r>
        <w:r w:rsidR="006A4459">
          <w:rPr>
            <w:rFonts w:eastAsia="宋体"/>
          </w:rPr>
          <w:t xml:space="preserve"> or</w:t>
        </w:r>
      </w:ins>
      <w:ins w:id="165" w:author="ZTE" w:date="2025-02-18T22:39:00Z">
        <w:r w:rsidR="00844A20">
          <w:rPr>
            <w:rFonts w:eastAsia="宋体"/>
          </w:rPr>
          <w:t xml:space="preserve"> </w:t>
        </w:r>
      </w:ins>
      <w:ins w:id="166" w:author="ZTE" w:date="2025-02-18T22:38:00Z">
        <w:r w:rsidR="006A4459">
          <w:rPr>
            <w:rFonts w:eastAsia="宋体"/>
          </w:rPr>
          <w:t>multiple</w:t>
        </w:r>
        <w:r w:rsidR="006A4459" w:rsidRPr="00364C1E">
          <w:rPr>
            <w:rFonts w:eastAsia="宋体"/>
          </w:rPr>
          <w:t xml:space="preserve"> </w:t>
        </w:r>
        <w:proofErr w:type="spellStart"/>
        <w:r w:rsidR="006A4459" w:rsidRPr="00364C1E">
          <w:rPr>
            <w:rFonts w:eastAsia="宋体"/>
          </w:rPr>
          <w:t>AIoT</w:t>
        </w:r>
        <w:proofErr w:type="spellEnd"/>
        <w:r w:rsidR="006A4459" w:rsidRPr="00364C1E">
          <w:rPr>
            <w:rFonts w:eastAsia="宋体"/>
          </w:rPr>
          <w:t xml:space="preserve"> </w:t>
        </w:r>
      </w:ins>
      <w:ins w:id="167" w:author="ZTE" w:date="2025-02-20T23:36:00Z">
        <w:r w:rsidR="00367BCC">
          <w:rPr>
            <w:rFonts w:eastAsia="宋体"/>
          </w:rPr>
          <w:t>D</w:t>
        </w:r>
      </w:ins>
      <w:ins w:id="168" w:author="ZTE" w:date="2025-02-18T22:38:00Z">
        <w:r w:rsidR="006A4459" w:rsidRPr="00364C1E">
          <w:rPr>
            <w:rFonts w:eastAsia="宋体"/>
          </w:rPr>
          <w:t>evices</w:t>
        </w:r>
      </w:ins>
      <w:ins w:id="169" w:author="ZTE" w:date="2025-01-09T18:47:00Z">
        <w:r w:rsidRPr="00364C1E">
          <w:t>.</w:t>
        </w:r>
      </w:ins>
    </w:p>
    <w:p w:rsidR="00CA702C" w:rsidRDefault="00CA702C" w:rsidP="00CA702C">
      <w:pPr>
        <w:rPr>
          <w:ins w:id="170" w:author="ZTEr02" w:date="2025-02-20T22:33:00Z"/>
          <w:lang w:eastAsia="zh-CN"/>
        </w:rPr>
      </w:pPr>
      <w:ins w:id="171" w:author="ZTE" w:date="2025-01-09T18:47:00Z">
        <w:r>
          <w:rPr>
            <w:b/>
          </w:rPr>
          <w:t>Input, Required:</w:t>
        </w:r>
        <w:r>
          <w:rPr>
            <w:lang w:eastAsia="zh-CN"/>
          </w:rPr>
          <w:t xml:space="preserve"> AF ID</w:t>
        </w:r>
      </w:ins>
      <w:ins w:id="172" w:author="ZTE" w:date="2025-01-09T18:51:00Z">
        <w:r w:rsidR="003A660B">
          <w:rPr>
            <w:lang w:eastAsia="zh-CN"/>
          </w:rPr>
          <w:t xml:space="preserve">, </w:t>
        </w:r>
      </w:ins>
      <w:ins w:id="173" w:author="ZTE" w:date="2025-02-19T17:36:00Z">
        <w:r w:rsidR="00623DA2">
          <w:rPr>
            <w:rFonts w:eastAsiaTheme="minorEastAsia"/>
            <w:lang w:eastAsia="zh-CN"/>
          </w:rPr>
          <w:t>Target area information</w:t>
        </w:r>
        <w:del w:id="174" w:author="ZTEr02" w:date="2025-02-21T10:19:00Z">
          <w:r w:rsidR="00623DA2" w:rsidDel="001D1B3C">
            <w:rPr>
              <w:rFonts w:eastAsiaTheme="minorEastAsia"/>
              <w:lang w:eastAsia="zh-CN"/>
            </w:rPr>
            <w:delText>,</w:delText>
          </w:r>
        </w:del>
        <w:r w:rsidR="00623DA2">
          <w:rPr>
            <w:lang w:eastAsia="zh-CN"/>
          </w:rPr>
          <w:t xml:space="preserve"> </w:t>
        </w:r>
      </w:ins>
      <w:ins w:id="175" w:author="ZTEr02" w:date="2025-02-20T23:40:00Z">
        <w:r w:rsidR="00367BCC">
          <w:rPr>
            <w:lang w:eastAsia="zh-CN"/>
          </w:rPr>
          <w:t xml:space="preserve">or </w:t>
        </w:r>
      </w:ins>
      <w:proofErr w:type="spellStart"/>
      <w:ins w:id="176" w:author="ZTE" w:date="2025-02-20T11:54:00Z">
        <w:r w:rsidR="007548FE">
          <w:rPr>
            <w:lang w:eastAsia="zh-CN"/>
          </w:rPr>
          <w:t>AIoT</w:t>
        </w:r>
        <w:proofErr w:type="spellEnd"/>
        <w:r w:rsidR="007548FE">
          <w:rPr>
            <w:lang w:eastAsia="zh-CN"/>
          </w:rPr>
          <w:t xml:space="preserve"> Device ID(s) or </w:t>
        </w:r>
        <w:proofErr w:type="spellStart"/>
        <w:r w:rsidR="007548FE">
          <w:rPr>
            <w:lang w:eastAsia="zh-CN"/>
          </w:rPr>
          <w:t>AIoT</w:t>
        </w:r>
        <w:proofErr w:type="spellEnd"/>
        <w:r w:rsidR="007548FE">
          <w:rPr>
            <w:rFonts w:eastAsiaTheme="minorEastAsia" w:hint="eastAsia"/>
            <w:lang w:eastAsia="zh-CN"/>
          </w:rPr>
          <w:t xml:space="preserve"> </w:t>
        </w:r>
        <w:r w:rsidR="007548FE">
          <w:rPr>
            <w:rFonts w:eastAsiaTheme="minorEastAsia"/>
            <w:lang w:eastAsia="zh-CN"/>
          </w:rPr>
          <w:t>Device ID filter information</w:t>
        </w:r>
      </w:ins>
      <w:ins w:id="177" w:author="ZTEr02" w:date="2025-02-21T10:19:00Z">
        <w:r w:rsidR="001D1B3C">
          <w:rPr>
            <w:rFonts w:eastAsiaTheme="minorEastAsia"/>
            <w:lang w:eastAsia="zh-CN"/>
          </w:rPr>
          <w:t xml:space="preserve"> </w:t>
        </w:r>
        <w:r w:rsidR="001D1B3C" w:rsidRPr="00326960">
          <w:rPr>
            <w:rFonts w:eastAsiaTheme="minorEastAsia"/>
            <w:highlight w:val="yellow"/>
            <w:lang w:eastAsia="zh-CN"/>
          </w:rPr>
          <w:t>for the command operation</w:t>
        </w:r>
      </w:ins>
      <w:ins w:id="178" w:author="ZTE" w:date="2025-02-20T11:54:00Z">
        <w:r w:rsidR="007548FE">
          <w:rPr>
            <w:rFonts w:eastAsiaTheme="minorEastAsia"/>
            <w:lang w:eastAsia="zh-CN"/>
          </w:rPr>
          <w:t xml:space="preserve">, </w:t>
        </w:r>
      </w:ins>
      <w:ins w:id="179" w:author="ZTE" w:date="2025-02-19T17:37:00Z">
        <w:r w:rsidR="00623DA2">
          <w:rPr>
            <w:lang w:eastAsia="zh-CN"/>
          </w:rPr>
          <w:t>Command</w:t>
        </w:r>
      </w:ins>
      <w:ins w:id="180" w:author="ZTE" w:date="2025-01-09T18:51:00Z">
        <w:r w:rsidR="003A660B">
          <w:rPr>
            <w:lang w:eastAsia="zh-CN"/>
          </w:rPr>
          <w:t xml:space="preserve"> type</w:t>
        </w:r>
      </w:ins>
      <w:ins w:id="181" w:author="ZTE" w:date="2025-01-09T18:52:00Z">
        <w:r w:rsidR="003A660B">
          <w:rPr>
            <w:lang w:eastAsia="zh-CN"/>
          </w:rPr>
          <w:t xml:space="preserve"> </w:t>
        </w:r>
      </w:ins>
      <w:ins w:id="182" w:author="ZTE" w:date="2025-01-09T18:51:00Z">
        <w:r w:rsidR="003A660B">
          <w:rPr>
            <w:lang w:eastAsia="zh-CN"/>
          </w:rPr>
          <w:t>(</w:t>
        </w:r>
      </w:ins>
      <w:ins w:id="183" w:author="ZTE" w:date="2025-01-09T18:52:00Z">
        <w:r w:rsidR="003A660B">
          <w:t>Read</w:t>
        </w:r>
      </w:ins>
      <w:ins w:id="184" w:author="ZTE" w:date="2025-02-18T22:42:00Z">
        <w:r w:rsidR="00AC00AE">
          <w:rPr>
            <w:lang w:eastAsia="zh-CN"/>
          </w:rPr>
          <w:t xml:space="preserve">, Write, or </w:t>
        </w:r>
      </w:ins>
      <w:ins w:id="185" w:author="ZTE" w:date="2025-02-19T17:36:00Z">
        <w:r w:rsidR="00623DA2">
          <w:rPr>
            <w:lang w:eastAsia="zh-CN"/>
          </w:rPr>
          <w:t xml:space="preserve">Permanent </w:t>
        </w:r>
      </w:ins>
      <w:ins w:id="186" w:author="ZTE" w:date="2025-02-18T22:42:00Z">
        <w:r w:rsidR="00AC00AE">
          <w:rPr>
            <w:lang w:eastAsia="zh-CN"/>
          </w:rPr>
          <w:t>Disable</w:t>
        </w:r>
      </w:ins>
      <w:ins w:id="187" w:author="ZTE" w:date="2025-01-09T18:51:00Z">
        <w:r w:rsidR="003A660B">
          <w:rPr>
            <w:lang w:eastAsia="zh-CN"/>
          </w:rPr>
          <w:t>)</w:t>
        </w:r>
      </w:ins>
      <w:ins w:id="188" w:author="ZTE" w:date="2025-02-01T17:41:00Z">
        <w:del w:id="189" w:author="ZTEr02" w:date="2025-02-20T23:25:00Z">
          <w:r w:rsidR="00D91322" w:rsidDel="004651DD">
            <w:rPr>
              <w:rFonts w:eastAsiaTheme="minorEastAsia"/>
              <w:lang w:eastAsia="zh-CN"/>
            </w:rPr>
            <w:delText xml:space="preserve">, </w:delText>
          </w:r>
        </w:del>
      </w:ins>
      <w:ins w:id="190" w:author="ZTE" w:date="2025-02-20T07:56:00Z">
        <w:del w:id="191" w:author="ZTEr02" w:date="2025-02-20T23:25:00Z">
          <w:r w:rsidR="00852B6E" w:rsidDel="004651DD">
            <w:rPr>
              <w:rFonts w:eastAsia="等线"/>
              <w:noProof/>
              <w:lang w:eastAsia="ko-KR"/>
            </w:rPr>
            <w:delText xml:space="preserve">Application layer </w:delText>
          </w:r>
          <w:r w:rsidR="00852B6E" w:rsidDel="004651DD">
            <w:delText>information</w:delText>
          </w:r>
          <w:r w:rsidR="00852B6E" w:rsidRPr="005B2A01" w:rsidDel="004651DD">
            <w:delText xml:space="preserve"> to </w:delText>
          </w:r>
          <w:r w:rsidR="00852B6E" w:rsidDel="004651DD">
            <w:delText>be configured</w:delText>
          </w:r>
          <w:r w:rsidR="00852B6E" w:rsidRPr="005B2A01" w:rsidDel="004651DD">
            <w:delText xml:space="preserve"> to the target AIoT device(s)</w:delText>
          </w:r>
        </w:del>
      </w:ins>
      <w:ins w:id="192" w:author="ZTE" w:date="2025-02-19T17:45:00Z">
        <w:del w:id="193" w:author="ZTEr02" w:date="2025-02-20T23:25:00Z">
          <w:r w:rsidR="00386179" w:rsidDel="004651DD">
            <w:rPr>
              <w:rFonts w:eastAsiaTheme="minorEastAsia"/>
              <w:lang w:eastAsia="zh-CN"/>
            </w:rPr>
            <w:delText xml:space="preserve"> in case of </w:delText>
          </w:r>
        </w:del>
      </w:ins>
      <w:ins w:id="194" w:author="ZTE" w:date="2025-02-19T17:46:00Z">
        <w:del w:id="195" w:author="ZTEr02" w:date="2025-02-20T23:25:00Z">
          <w:r w:rsidR="00386179" w:rsidDel="004651DD">
            <w:rPr>
              <w:rFonts w:eastAsiaTheme="minorEastAsia"/>
              <w:lang w:eastAsia="zh-CN"/>
            </w:rPr>
            <w:delText>Write command type</w:delText>
          </w:r>
        </w:del>
      </w:ins>
      <w:ins w:id="196" w:author="ZTE" w:date="2025-01-09T19:15:00Z">
        <w:r w:rsidR="004F47F3">
          <w:rPr>
            <w:lang w:eastAsia="zh-CN"/>
          </w:rPr>
          <w:t>.</w:t>
        </w:r>
      </w:ins>
      <w:bookmarkStart w:id="197" w:name="_GoBack"/>
      <w:bookmarkEnd w:id="197"/>
    </w:p>
    <w:p w:rsidR="000F1D73" w:rsidRPr="00206175" w:rsidRDefault="000F1D73" w:rsidP="000F1D73">
      <w:pPr>
        <w:pStyle w:val="EditorsNote"/>
        <w:rPr>
          <w:ins w:id="198" w:author="ZTE" w:date="2025-01-09T18:47:00Z"/>
        </w:rPr>
      </w:pPr>
      <w:ins w:id="199" w:author="ZTEr02" w:date="2025-02-20T22:33:00Z">
        <w:r w:rsidRPr="000F1D73">
          <w:rPr>
            <w:highlight w:val="yellow"/>
          </w:rPr>
          <w:t xml:space="preserve">Editor’s note:  The </w:t>
        </w:r>
        <w:proofErr w:type="spellStart"/>
        <w:r w:rsidRPr="000F1D73">
          <w:rPr>
            <w:highlight w:val="yellow"/>
          </w:rPr>
          <w:t>AIoT</w:t>
        </w:r>
        <w:proofErr w:type="spellEnd"/>
        <w:r w:rsidRPr="000F1D73">
          <w:rPr>
            <w:highlight w:val="yellow"/>
          </w:rPr>
          <w:t xml:space="preserve"> Data specific for the Read/Write/Permanent Disable command is FFS.</w:t>
        </w:r>
      </w:ins>
    </w:p>
    <w:p w:rsidR="00CA702C" w:rsidRDefault="00CA702C" w:rsidP="00B517D9">
      <w:pPr>
        <w:ind w:left="200" w:hangingChars="100" w:hanging="200"/>
        <w:rPr>
          <w:ins w:id="200" w:author="ZTEr02" w:date="2025-02-20T22:33:00Z"/>
          <w:rFonts w:eastAsiaTheme="minorEastAsia"/>
          <w:lang w:eastAsia="zh-CN"/>
        </w:rPr>
      </w:pPr>
      <w:ins w:id="201" w:author="ZTE" w:date="2025-01-09T18:47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202" w:author="ZTE" w:date="2025-02-19T17:45:00Z">
        <w:r w:rsidR="00386179" w:rsidRPr="00A16C4C">
          <w:rPr>
            <w:rFonts w:eastAsiaTheme="minorEastAsia"/>
            <w:lang w:val="en-US" w:eastAsia="ko-KR"/>
          </w:rPr>
          <w:t>Approximate</w:t>
        </w:r>
        <w:r w:rsidR="00386179" w:rsidRPr="00A83907">
          <w:rPr>
            <w:lang w:val="en-US" w:eastAsia="zh-CN"/>
          </w:rPr>
          <w:t xml:space="preserve"> </w:t>
        </w:r>
        <w:r w:rsidR="00386179" w:rsidRPr="00A83907">
          <w:rPr>
            <w:lang w:eastAsia="zh-CN"/>
          </w:rPr>
          <w:t xml:space="preserve">number of </w:t>
        </w:r>
        <w:proofErr w:type="spellStart"/>
        <w:r w:rsidR="00386179" w:rsidRPr="00A83907">
          <w:rPr>
            <w:lang w:eastAsia="zh-CN"/>
          </w:rPr>
          <w:t>AIoT</w:t>
        </w:r>
        <w:proofErr w:type="spellEnd"/>
        <w:r w:rsidR="00386179" w:rsidRPr="00A83907">
          <w:rPr>
            <w:lang w:eastAsia="zh-CN"/>
          </w:rPr>
          <w:t xml:space="preserve"> </w:t>
        </w:r>
      </w:ins>
      <w:ins w:id="203" w:author="ZTE" w:date="2025-02-20T23:37:00Z">
        <w:r w:rsidR="00367BCC">
          <w:rPr>
            <w:lang w:eastAsia="zh-CN"/>
          </w:rPr>
          <w:t>D</w:t>
        </w:r>
      </w:ins>
      <w:ins w:id="204" w:author="ZTE" w:date="2025-02-19T17:45:00Z">
        <w:r w:rsidR="00386179" w:rsidRPr="00A83907">
          <w:rPr>
            <w:lang w:eastAsia="zh-CN"/>
          </w:rPr>
          <w:t>evices</w:t>
        </w:r>
        <w:r w:rsidR="00386179">
          <w:rPr>
            <w:lang w:eastAsia="zh-CN"/>
          </w:rPr>
          <w:t xml:space="preserve">, </w:t>
        </w:r>
      </w:ins>
      <w:ins w:id="205" w:author="ZTE" w:date="2025-02-20T07:59:00Z">
        <w:r w:rsidR="00E5237F" w:rsidRPr="001A403A">
          <w:rPr>
            <w:rFonts w:eastAsia="Times New Roman"/>
            <w:color w:val="auto"/>
            <w:lang w:eastAsia="en-GB"/>
          </w:rPr>
          <w:t xml:space="preserve">Approximate </w:t>
        </w:r>
        <w:r w:rsidR="00E5237F">
          <w:t>message</w:t>
        </w:r>
        <w:r w:rsidR="00E5237F" w:rsidRPr="00916773">
          <w:t xml:space="preserve"> size from the </w:t>
        </w:r>
        <w:proofErr w:type="spellStart"/>
        <w:r w:rsidR="00E5237F" w:rsidRPr="00916773">
          <w:t>AIoT</w:t>
        </w:r>
        <w:proofErr w:type="spellEnd"/>
        <w:r w:rsidR="00E5237F" w:rsidRPr="00916773">
          <w:t xml:space="preserve"> Device</w:t>
        </w:r>
        <w:r w:rsidR="00E5237F" w:rsidRPr="00D17F3D">
          <w:t xml:space="preserve"> for Read </w:t>
        </w:r>
      </w:ins>
      <w:ins w:id="206" w:author="ZTE" w:date="2025-02-20T08:00:00Z">
        <w:r w:rsidR="002A58AC">
          <w:t>command type</w:t>
        </w:r>
      </w:ins>
      <w:ins w:id="207" w:author="ZTE" w:date="2025-01-09T18:47:00Z">
        <w:r>
          <w:rPr>
            <w:rFonts w:eastAsiaTheme="minorEastAsia" w:hint="eastAsia"/>
            <w:lang w:eastAsia="zh-CN"/>
          </w:rPr>
          <w:t>,</w:t>
        </w:r>
      </w:ins>
    </w:p>
    <w:p w:rsidR="000F1D73" w:rsidRDefault="000F1D73" w:rsidP="000F1D73">
      <w:pPr>
        <w:pStyle w:val="EditorsNote"/>
        <w:rPr>
          <w:ins w:id="208" w:author="ZTE" w:date="2025-01-09T18:47:00Z"/>
          <w:lang w:eastAsia="zh-CN"/>
        </w:rPr>
      </w:pPr>
      <w:ins w:id="209" w:author="ZTEr02" w:date="2025-02-20T22:33:00Z">
        <w:r w:rsidRPr="000B49D4">
          <w:rPr>
            <w:highlight w:val="yellow"/>
            <w:lang w:eastAsia="zh-CN"/>
          </w:rPr>
          <w:t>Editor’s</w:t>
        </w:r>
        <w:r w:rsidRPr="000B49D4">
          <w:rPr>
            <w:highlight w:val="yellow"/>
          </w:rPr>
          <w:t xml:space="preserve"> note:  It is FFS whether the </w:t>
        </w:r>
        <w:proofErr w:type="gramStart"/>
        <w:r w:rsidRPr="000B49D4">
          <w:rPr>
            <w:highlight w:val="yellow"/>
          </w:rPr>
          <w:t>Approximate</w:t>
        </w:r>
        <w:proofErr w:type="gramEnd"/>
        <w:r w:rsidRPr="000B49D4">
          <w:rPr>
            <w:color w:val="auto"/>
            <w:highlight w:val="yellow"/>
            <w:lang w:eastAsia="en-GB"/>
          </w:rPr>
          <w:t xml:space="preserve"> </w:t>
        </w:r>
        <w:r w:rsidRPr="000B49D4">
          <w:rPr>
            <w:highlight w:val="yellow"/>
          </w:rPr>
          <w:t xml:space="preserve">message size from the </w:t>
        </w:r>
        <w:proofErr w:type="spellStart"/>
        <w:r w:rsidRPr="000B49D4">
          <w:rPr>
            <w:highlight w:val="yellow"/>
          </w:rPr>
          <w:t>AIoT</w:t>
        </w:r>
        <w:proofErr w:type="spellEnd"/>
        <w:r w:rsidRPr="000B49D4">
          <w:rPr>
            <w:highlight w:val="yellow"/>
          </w:rPr>
          <w:t xml:space="preserve"> Device </w:t>
        </w:r>
        <w:r>
          <w:rPr>
            <w:highlight w:val="yellow"/>
          </w:rPr>
          <w:t xml:space="preserve">can </w:t>
        </w:r>
        <w:r w:rsidRPr="000B49D4">
          <w:rPr>
            <w:highlight w:val="yellow"/>
          </w:rPr>
          <w:t xml:space="preserve">also </w:t>
        </w:r>
        <w:r>
          <w:rPr>
            <w:highlight w:val="yellow"/>
          </w:rPr>
          <w:t>apply</w:t>
        </w:r>
        <w:r w:rsidRPr="000B49D4">
          <w:rPr>
            <w:highlight w:val="yellow"/>
          </w:rPr>
          <w:t xml:space="preserve"> for the other command </w:t>
        </w:r>
        <w:r>
          <w:rPr>
            <w:highlight w:val="yellow"/>
          </w:rPr>
          <w:t>types</w:t>
        </w:r>
        <w:r w:rsidRPr="000B49D4">
          <w:rPr>
            <w:highlight w:val="yellow"/>
          </w:rPr>
          <w:t>.</w:t>
        </w:r>
      </w:ins>
    </w:p>
    <w:p w:rsidR="00CA702C" w:rsidRDefault="00CA702C" w:rsidP="00CA702C">
      <w:pPr>
        <w:rPr>
          <w:ins w:id="210" w:author="ZTE" w:date="2025-01-09T18:47:00Z"/>
          <w:lang w:eastAsia="zh-CN"/>
        </w:rPr>
      </w:pPr>
      <w:ins w:id="211" w:author="ZTE" w:date="2025-01-09T18:47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</w:ins>
      <w:ins w:id="212" w:author="ZTEr02" w:date="2025-02-20T23:15:00Z">
        <w:r w:rsidR="00353F81" w:rsidRPr="00353F81">
          <w:rPr>
            <w:highlight w:val="yellow"/>
            <w:lang w:eastAsia="zh-CN"/>
          </w:rPr>
          <w:t xml:space="preserve">AF </w:t>
        </w:r>
      </w:ins>
      <w:ins w:id="213" w:author="ZTE" w:date="2025-02-19T17:47:00Z">
        <w:del w:id="214" w:author="ZTEr02" w:date="2025-02-20T23:16:00Z">
          <w:r w:rsidR="00386179" w:rsidRPr="00353F81" w:rsidDel="00353F81">
            <w:rPr>
              <w:highlight w:val="yellow"/>
              <w:lang w:eastAsia="zh-CN"/>
            </w:rPr>
            <w:delText>Correlation</w:delText>
          </w:r>
        </w:del>
      </w:ins>
      <w:ins w:id="215" w:author="ZTEr02" w:date="2025-02-20T23:16:00Z">
        <w:r w:rsidR="00353F81" w:rsidRPr="00353F81">
          <w:rPr>
            <w:highlight w:val="yellow"/>
            <w:lang w:eastAsia="zh-CN"/>
          </w:rPr>
          <w:t>Transaction</w:t>
        </w:r>
      </w:ins>
      <w:ins w:id="216" w:author="ZTE" w:date="2025-02-19T17:47:00Z">
        <w:r w:rsidR="00386179">
          <w:rPr>
            <w:lang w:eastAsia="zh-CN"/>
          </w:rPr>
          <w:t xml:space="preserve"> ID, Result indication, Failure cause in case of Failure.</w:t>
        </w:r>
      </w:ins>
    </w:p>
    <w:p w:rsidR="00E4780A" w:rsidRDefault="00386179" w:rsidP="00E07CC7">
      <w:pPr>
        <w:rPr>
          <w:ins w:id="217" w:author="ZTEr02" w:date="2025-02-20T22:26:00Z"/>
          <w:lang w:eastAsia="zh-CN"/>
        </w:rPr>
      </w:pPr>
      <w:ins w:id="218" w:author="ZTE" w:date="2025-01-09T18:47:00Z">
        <w:r>
          <w:rPr>
            <w:b/>
          </w:rPr>
          <w:t>Output, Optional:</w:t>
        </w:r>
      </w:ins>
      <w:ins w:id="219" w:author="ZTE" w:date="2025-02-19T17:48:00Z">
        <w:r>
          <w:rPr>
            <w:b/>
          </w:rPr>
          <w:t xml:space="preserve"> </w:t>
        </w:r>
        <w:r>
          <w:rPr>
            <w:lang w:eastAsia="zh-CN"/>
          </w:rPr>
          <w:t>None.</w:t>
        </w:r>
      </w:ins>
    </w:p>
    <w:p w:rsidR="00567222" w:rsidRDefault="00567222" w:rsidP="0022703C">
      <w:pPr>
        <w:pStyle w:val="3"/>
        <w:rPr>
          <w:ins w:id="220" w:author="ZTE" w:date="2025-01-09T18:30:00Z"/>
        </w:rPr>
      </w:pPr>
      <w:ins w:id="221" w:author="ZTE" w:date="2025-01-09T18:30:00Z">
        <w:r>
          <w:t>7.4</w:t>
        </w:r>
        <w:proofErr w:type="gramStart"/>
        <w:r>
          <w:t>.</w:t>
        </w:r>
      </w:ins>
      <w:proofErr w:type="gramEnd"/>
      <w:ins w:id="222" w:author="ZTE" w:date="2025-02-18T22:31:00Z">
        <w:del w:id="223" w:author="ZTEr02" w:date="2025-02-20T22:23:00Z">
          <w:r w:rsidR="0022703C" w:rsidDel="000B49D4">
            <w:delText>3</w:delText>
          </w:r>
        </w:del>
      </w:ins>
      <w:ins w:id="224" w:author="ZTEr02" w:date="2025-02-20T22:23:00Z">
        <w:r w:rsidR="000B49D4">
          <w:t>4</w:t>
        </w:r>
      </w:ins>
      <w:ins w:id="225" w:author="ZTE" w:date="2025-01-09T18:30:00Z">
        <w:r w:rsidRPr="001B420B">
          <w:tab/>
        </w:r>
        <w:proofErr w:type="spellStart"/>
        <w:r>
          <w:t>Nnef_AIoT_Notif</w:t>
        </w:r>
      </w:ins>
      <w:ins w:id="226" w:author="ZTE" w:date="2025-01-09T18:34:00Z">
        <w:r>
          <w:t>y</w:t>
        </w:r>
      </w:ins>
      <w:proofErr w:type="spellEnd"/>
      <w:ins w:id="227" w:author="ZTE" w:date="2025-01-09T18:30:00Z">
        <w:r>
          <w:t xml:space="preserve"> service operation</w:t>
        </w:r>
      </w:ins>
    </w:p>
    <w:p w:rsidR="00567222" w:rsidRPr="00206175" w:rsidRDefault="00567222" w:rsidP="00567222">
      <w:pPr>
        <w:rPr>
          <w:ins w:id="228" w:author="ZTE" w:date="2025-01-09T18:30:00Z"/>
        </w:rPr>
      </w:pPr>
      <w:ins w:id="229" w:author="ZTE" w:date="2025-01-09T18:30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  <w:r w:rsidRPr="00EF53BB">
          <w:t xml:space="preserve"> </w:t>
        </w:r>
        <w:proofErr w:type="spellStart"/>
        <w:r>
          <w:t>AIoT</w:t>
        </w:r>
        <w:proofErr w:type="spellEnd"/>
        <w:r>
          <w:t>_</w:t>
        </w:r>
      </w:ins>
      <w:ins w:id="230" w:author="ZTE" w:date="2025-01-09T18:31:00Z">
        <w:r w:rsidRPr="00567222">
          <w:t xml:space="preserve"> </w:t>
        </w:r>
        <w:r>
          <w:t>Notif</w:t>
        </w:r>
      </w:ins>
      <w:ins w:id="231" w:author="ZTE" w:date="2025-01-09T18:34:00Z">
        <w:r>
          <w:t>y</w:t>
        </w:r>
      </w:ins>
    </w:p>
    <w:p w:rsidR="00567222" w:rsidRDefault="00567222" w:rsidP="00567222">
      <w:pPr>
        <w:rPr>
          <w:ins w:id="232" w:author="ZTE" w:date="2025-01-09T18:30:00Z"/>
          <w:lang w:eastAsia="zh-CN"/>
        </w:rPr>
      </w:pPr>
      <w:ins w:id="233" w:author="ZTE" w:date="2025-01-09T18:30:00Z">
        <w:r>
          <w:rPr>
            <w:b/>
          </w:rPr>
          <w:t>Description:</w:t>
        </w:r>
        <w:r>
          <w:t xml:space="preserve"> The consumer </w:t>
        </w:r>
        <w:r>
          <w:rPr>
            <w:rFonts w:eastAsiaTheme="minorEastAsia"/>
            <w:lang w:eastAsia="zh-CN"/>
          </w:rPr>
          <w:t>receive</w:t>
        </w:r>
      </w:ins>
      <w:ins w:id="234" w:author="ZTE" w:date="2025-01-09T18:31:00Z">
        <w:r>
          <w:rPr>
            <w:rFonts w:eastAsiaTheme="minorEastAsia"/>
            <w:lang w:eastAsia="zh-CN"/>
          </w:rPr>
          <w:t>s</w:t>
        </w:r>
      </w:ins>
      <w:ins w:id="235" w:author="ZTE" w:date="2025-01-09T18:30:00Z">
        <w:r>
          <w:rPr>
            <w:rFonts w:eastAsiaTheme="minorEastAsia"/>
            <w:lang w:eastAsia="zh-CN"/>
          </w:rPr>
          <w:t xml:space="preserve"> notification of </w:t>
        </w:r>
        <w:r w:rsidRPr="00364C1E">
          <w:rPr>
            <w:rFonts w:eastAsia="宋体"/>
          </w:rPr>
          <w:t xml:space="preserve">the status </w:t>
        </w:r>
      </w:ins>
      <w:ins w:id="236" w:author="ZTE" w:date="2025-02-18T22:41:00Z">
        <w:r w:rsidR="00BC349A">
          <w:rPr>
            <w:rFonts w:eastAsia="宋体"/>
          </w:rPr>
          <w:t>or</w:t>
        </w:r>
      </w:ins>
      <w:ins w:id="237" w:author="ZTE" w:date="2025-01-09T18:30:00Z">
        <w:r w:rsidRPr="00364C1E">
          <w:rPr>
            <w:rFonts w:eastAsia="宋体"/>
          </w:rPr>
          <w:t xml:space="preserve"> results of the requested service operation</w:t>
        </w:r>
        <w:r w:rsidRPr="00364C1E">
          <w:t>.</w:t>
        </w:r>
      </w:ins>
      <w:ins w:id="238" w:author="ZTE" w:date="2025-02-19T22:09:00Z">
        <w:r w:rsidR="0090524D">
          <w:t xml:space="preserve"> </w:t>
        </w:r>
        <w:r w:rsidR="0090524D" w:rsidRPr="000F166D">
          <w:rPr>
            <w:rFonts w:eastAsia="宋体"/>
          </w:rPr>
          <w:t xml:space="preserve">If the consumer invokes the </w:t>
        </w:r>
        <w:proofErr w:type="spellStart"/>
        <w:r w:rsidR="0090524D" w:rsidRPr="000F166D">
          <w:t>N</w:t>
        </w:r>
      </w:ins>
      <w:ins w:id="239" w:author="ZTE" w:date="2025-02-19T22:10:00Z">
        <w:r w:rsidR="0090524D">
          <w:t>ne</w:t>
        </w:r>
      </w:ins>
      <w:ins w:id="240" w:author="ZTE" w:date="2025-02-19T22:09:00Z">
        <w:r w:rsidR="0090524D" w:rsidRPr="000F166D">
          <w:t>f_AIoT_Inventory</w:t>
        </w:r>
        <w:proofErr w:type="spellEnd"/>
        <w:r w:rsidR="0090524D" w:rsidRPr="000F166D">
          <w:t xml:space="preserve">, or </w:t>
        </w:r>
        <w:proofErr w:type="spellStart"/>
        <w:r w:rsidR="0090524D" w:rsidRPr="000F166D">
          <w:t>N</w:t>
        </w:r>
      </w:ins>
      <w:ins w:id="241" w:author="ZTE" w:date="2025-02-19T22:11:00Z">
        <w:r w:rsidR="0090524D">
          <w:t>ne</w:t>
        </w:r>
      </w:ins>
      <w:ins w:id="242" w:author="ZTE" w:date="2025-02-19T22:09:00Z">
        <w:r w:rsidR="0090524D" w:rsidRPr="000F166D">
          <w:t>f_AIoT_Command</w:t>
        </w:r>
        <w:proofErr w:type="spellEnd"/>
        <w:r w:rsidR="0090524D" w:rsidRPr="000F166D">
          <w:t xml:space="preserve"> service operation, the consumer implicitly subscribes to </w:t>
        </w:r>
        <w:r w:rsidR="0090524D" w:rsidRPr="000F166D">
          <w:rPr>
            <w:rFonts w:eastAsia="宋体"/>
          </w:rPr>
          <w:t>the results of the requested service operation.</w:t>
        </w:r>
      </w:ins>
    </w:p>
    <w:p w:rsidR="00567222" w:rsidRPr="00206175" w:rsidRDefault="00567222" w:rsidP="00567222">
      <w:pPr>
        <w:rPr>
          <w:ins w:id="243" w:author="ZTE" w:date="2025-01-09T18:30:00Z"/>
        </w:rPr>
      </w:pPr>
      <w:ins w:id="244" w:author="ZTE" w:date="2025-01-09T18:30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</w:ins>
      <w:ins w:id="245" w:author="ZTEr02" w:date="2025-02-20T23:16:00Z">
        <w:r w:rsidR="00353F81" w:rsidRPr="00353F81">
          <w:rPr>
            <w:highlight w:val="yellow"/>
            <w:lang w:eastAsia="zh-CN"/>
          </w:rPr>
          <w:t xml:space="preserve">AF </w:t>
        </w:r>
      </w:ins>
      <w:ins w:id="246" w:author="ZTE" w:date="2025-02-19T18:08:00Z">
        <w:del w:id="247" w:author="ZTEr02" w:date="2025-02-20T23:16:00Z">
          <w:r w:rsidR="00DB37C2" w:rsidRPr="00353F81" w:rsidDel="00353F81">
            <w:rPr>
              <w:rFonts w:eastAsia="Times New Roman"/>
              <w:color w:val="auto"/>
              <w:highlight w:val="yellow"/>
              <w:lang w:eastAsia="en-GB"/>
            </w:rPr>
            <w:delText>Correlation</w:delText>
          </w:r>
        </w:del>
      </w:ins>
      <w:ins w:id="248" w:author="ZTEr02" w:date="2025-02-20T23:16:00Z">
        <w:r w:rsidR="00353F81" w:rsidRPr="00353F81">
          <w:rPr>
            <w:rFonts w:eastAsia="Times New Roman"/>
            <w:color w:val="auto"/>
            <w:highlight w:val="yellow"/>
            <w:lang w:eastAsia="en-GB"/>
          </w:rPr>
          <w:t>Transaction</w:t>
        </w:r>
      </w:ins>
      <w:ins w:id="249" w:author="ZTE" w:date="2025-02-19T18:08:00Z">
        <w:r w:rsidR="00DB37C2" w:rsidRPr="000F166D">
          <w:rPr>
            <w:rFonts w:eastAsia="Times New Roman"/>
            <w:color w:val="auto"/>
            <w:lang w:eastAsia="en-GB"/>
          </w:rPr>
          <w:t xml:space="preserve"> ID, </w:t>
        </w:r>
      </w:ins>
      <w:ins w:id="250" w:author="ZTEr02" w:date="2025-02-21T10:17:00Z">
        <w:r w:rsidR="001D1B3C" w:rsidRPr="001D1B3C">
          <w:rPr>
            <w:rFonts w:eastAsia="Times New Roman"/>
            <w:color w:val="auto"/>
            <w:highlight w:val="yellow"/>
            <w:lang w:eastAsia="en-GB"/>
          </w:rPr>
          <w:t xml:space="preserve">a </w:t>
        </w:r>
      </w:ins>
      <w:ins w:id="251" w:author="ZTE" w:date="2025-02-20T07:54:00Z">
        <w:del w:id="252" w:author="ZTEr02" w:date="2025-02-21T10:18:00Z">
          <w:r w:rsidR="00852B6E" w:rsidRPr="001D1B3C" w:rsidDel="001D1B3C">
            <w:rPr>
              <w:highlight w:val="yellow"/>
            </w:rPr>
            <w:delText>L</w:delText>
          </w:r>
        </w:del>
      </w:ins>
      <w:ins w:id="253" w:author="ZTEr02" w:date="2025-02-21T10:18:00Z">
        <w:r w:rsidR="001D1B3C" w:rsidRPr="001D1B3C">
          <w:rPr>
            <w:highlight w:val="yellow"/>
          </w:rPr>
          <w:t>l</w:t>
        </w:r>
      </w:ins>
      <w:ins w:id="254" w:author="ZTE" w:date="2025-02-20T07:54:00Z">
        <w:r w:rsidR="00852B6E" w:rsidRPr="001D1B3C">
          <w:rPr>
            <w:highlight w:val="yellow"/>
          </w:rPr>
          <w:t>ist</w:t>
        </w:r>
        <w:r w:rsidR="00852B6E" w:rsidRPr="000F166D">
          <w:t xml:space="preserve"> of </w:t>
        </w:r>
        <w:proofErr w:type="spellStart"/>
        <w:r w:rsidR="00852B6E" w:rsidRPr="000F166D">
          <w:t>AIoT</w:t>
        </w:r>
        <w:proofErr w:type="spellEnd"/>
        <w:r w:rsidR="00852B6E" w:rsidRPr="000F166D">
          <w:t xml:space="preserve"> Device ID</w:t>
        </w:r>
      </w:ins>
      <w:ins w:id="255" w:author="ZTEr02" w:date="2025-02-21T10:18:00Z">
        <w:r w:rsidR="001D1B3C">
          <w:t>(s)</w:t>
        </w:r>
      </w:ins>
      <w:ins w:id="256" w:author="ZTE" w:date="2025-02-20T07:54:00Z">
        <w:r w:rsidR="00852B6E">
          <w:t xml:space="preserve"> or Failure Cause in case of Failure</w:t>
        </w:r>
      </w:ins>
      <w:ins w:id="257" w:author="ZTE" w:date="2025-02-19T18:08:00Z">
        <w:r w:rsidR="00DB37C2">
          <w:rPr>
            <w:rFonts w:eastAsia="等线"/>
            <w:noProof/>
            <w:lang w:eastAsia="ko-KR"/>
          </w:rPr>
          <w:t xml:space="preserve">, </w:t>
        </w:r>
        <w:r w:rsidR="00DB37C2">
          <w:t>Information obtained from</w:t>
        </w:r>
        <w:r w:rsidR="00DB37C2" w:rsidRPr="000F166D">
          <w:t xml:space="preserve"> each target Ambient </w:t>
        </w:r>
        <w:proofErr w:type="spellStart"/>
        <w:r w:rsidR="00DB37C2" w:rsidRPr="000F166D">
          <w:t>IoT</w:t>
        </w:r>
        <w:proofErr w:type="spellEnd"/>
        <w:r w:rsidR="00DB37C2" w:rsidRPr="000F166D">
          <w:t xml:space="preserve"> Device</w:t>
        </w:r>
      </w:ins>
      <w:ins w:id="258" w:author="ZTE" w:date="2025-01-09T18:30:00Z">
        <w:r w:rsidRPr="00206175">
          <w:t>.</w:t>
        </w:r>
      </w:ins>
    </w:p>
    <w:p w:rsidR="00567222" w:rsidRDefault="00567222" w:rsidP="00567222">
      <w:pPr>
        <w:rPr>
          <w:ins w:id="259" w:author="ZTE" w:date="2025-01-09T18:30:00Z"/>
          <w:lang w:eastAsia="zh-CN"/>
        </w:rPr>
      </w:pPr>
      <w:ins w:id="260" w:author="ZTE" w:date="2025-01-09T18:30:00Z">
        <w:r>
          <w:rPr>
            <w:b/>
          </w:rPr>
          <w:t>Input, Optional:</w:t>
        </w:r>
      </w:ins>
      <w:ins w:id="261" w:author="ZTE" w:date="2025-02-19T18:08:00Z">
        <w:r w:rsidR="00DB37C2">
          <w:rPr>
            <w:b/>
          </w:rPr>
          <w:t xml:space="preserve"> </w:t>
        </w:r>
        <w:r w:rsidR="00DB37C2">
          <w:rPr>
            <w:lang w:eastAsia="zh-CN"/>
          </w:rPr>
          <w:t>None</w:t>
        </w:r>
      </w:ins>
      <w:ins w:id="262" w:author="ZTE" w:date="2025-01-09T18:30:00Z">
        <w:r>
          <w:t>.</w:t>
        </w:r>
      </w:ins>
    </w:p>
    <w:p w:rsidR="00567222" w:rsidRDefault="00567222" w:rsidP="00567222">
      <w:pPr>
        <w:rPr>
          <w:ins w:id="263" w:author="ZTE" w:date="2025-01-09T18:30:00Z"/>
          <w:lang w:eastAsia="zh-CN"/>
        </w:rPr>
      </w:pPr>
      <w:ins w:id="264" w:author="ZTE" w:date="2025-01-09T18:30:00Z">
        <w:r>
          <w:rPr>
            <w:b/>
          </w:rPr>
          <w:t>Output, Required:</w:t>
        </w:r>
      </w:ins>
      <w:ins w:id="265" w:author="ZTE" w:date="2025-01-09T18:31:00Z">
        <w:r>
          <w:rPr>
            <w:b/>
          </w:rPr>
          <w:t xml:space="preserve"> </w:t>
        </w:r>
      </w:ins>
      <w:ins w:id="266" w:author="ZTE" w:date="2025-02-20T07:56:00Z">
        <w:r w:rsidR="00E5237F">
          <w:t>R</w:t>
        </w:r>
      </w:ins>
      <w:ins w:id="267" w:author="ZTE" w:date="2025-02-20T07:54:00Z">
        <w:r w:rsidR="00852B6E" w:rsidRPr="000F166D">
          <w:t>esult indication</w:t>
        </w:r>
      </w:ins>
      <w:ins w:id="268" w:author="ZTE" w:date="2025-01-09T18:30:00Z">
        <w:r>
          <w:rPr>
            <w:lang w:eastAsia="zh-CN"/>
          </w:rPr>
          <w:t>.</w:t>
        </w:r>
      </w:ins>
    </w:p>
    <w:p w:rsidR="00567222" w:rsidRDefault="00567222" w:rsidP="00567222">
      <w:pPr>
        <w:rPr>
          <w:ins w:id="269" w:author="ZTE" w:date="2025-01-09T18:30:00Z"/>
          <w:rFonts w:eastAsiaTheme="minorEastAsia"/>
          <w:lang w:eastAsia="zh-CN"/>
        </w:rPr>
      </w:pPr>
      <w:ins w:id="270" w:author="ZTE" w:date="2025-01-09T18:30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:rsidR="00053273" w:rsidRPr="000B49D4" w:rsidDel="000B49D4" w:rsidRDefault="00053273" w:rsidP="00053273">
      <w:pPr>
        <w:pStyle w:val="NO"/>
        <w:rPr>
          <w:ins w:id="271" w:author="ZTE" w:date="2025-02-19T18:25:00Z"/>
          <w:del w:id="272" w:author="ZTEr02" w:date="2025-02-20T22:25:00Z"/>
          <w:highlight w:val="yellow"/>
        </w:rPr>
      </w:pPr>
      <w:ins w:id="273" w:author="ZTE" w:date="2025-02-19T18:25:00Z">
        <w:del w:id="274" w:author="ZTEr02" w:date="2025-02-20T22:25:00Z">
          <w:r w:rsidRPr="000B49D4" w:rsidDel="000B49D4">
            <w:rPr>
              <w:highlight w:val="yellow"/>
            </w:rPr>
            <w:delText>NOTE:</w:delText>
          </w:r>
          <w:r w:rsidRPr="000B49D4" w:rsidDel="000B49D4">
            <w:rPr>
              <w:highlight w:val="yellow"/>
            </w:rPr>
            <w:tab/>
            <w:delText xml:space="preserve">The AIoT </w:delText>
          </w:r>
        </w:del>
      </w:ins>
      <w:ins w:id="275" w:author="ZTE" w:date="2025-02-19T18:27:00Z">
        <w:del w:id="276" w:author="ZTEr02" w:date="2025-02-20T22:25:00Z">
          <w:r w:rsidRPr="000B49D4" w:rsidDel="000B49D4">
            <w:rPr>
              <w:highlight w:val="yellow"/>
            </w:rPr>
            <w:delText>s</w:delText>
          </w:r>
        </w:del>
      </w:ins>
      <w:ins w:id="277" w:author="ZTE" w:date="2025-02-19T18:25:00Z">
        <w:del w:id="278" w:author="ZTEr02" w:date="2025-02-20T22:25:00Z">
          <w:r w:rsidRPr="000B49D4" w:rsidDel="000B49D4">
            <w:rPr>
              <w:highlight w:val="yellow"/>
            </w:rPr>
            <w:delText>ervice</w:delText>
          </w:r>
        </w:del>
      </w:ins>
      <w:ins w:id="279" w:author="ZTE" w:date="2025-02-19T18:28:00Z">
        <w:del w:id="280" w:author="ZTEr02" w:date="2025-02-20T22:25:00Z">
          <w:r w:rsidRPr="000B49D4" w:rsidDel="000B49D4">
            <w:rPr>
              <w:highlight w:val="yellow"/>
            </w:rPr>
            <w:delText xml:space="preserve"> operation</w:delText>
          </w:r>
        </w:del>
      </w:ins>
      <w:ins w:id="281" w:author="ZTE" w:date="2025-02-19T18:25:00Z">
        <w:del w:id="282" w:author="ZTEr02" w:date="2025-02-20T22:25:00Z">
          <w:r w:rsidRPr="000B49D4" w:rsidDel="000B49D4">
            <w:rPr>
              <w:highlight w:val="yellow"/>
            </w:rPr>
            <w:delText xml:space="preserve"> definition for NEF should align with </w:delText>
          </w:r>
          <w:r w:rsidRPr="000B49D4" w:rsidDel="000B49D4">
            <w:rPr>
              <w:rFonts w:hint="eastAsia"/>
              <w:highlight w:val="yellow"/>
            </w:rPr>
            <w:delText>AI</w:delText>
          </w:r>
          <w:r w:rsidRPr="000B49D4" w:rsidDel="000B49D4">
            <w:rPr>
              <w:highlight w:val="yellow"/>
            </w:rPr>
            <w:delText>O</w:delText>
          </w:r>
          <w:r w:rsidRPr="000B49D4" w:rsidDel="000B49D4">
            <w:rPr>
              <w:rFonts w:hint="eastAsia"/>
              <w:highlight w:val="yellow"/>
            </w:rPr>
            <w:delText>TF</w:delText>
          </w:r>
        </w:del>
      </w:ins>
      <w:ins w:id="283" w:author="ZTE" w:date="2025-02-19T18:27:00Z">
        <w:del w:id="284" w:author="ZTEr02" w:date="2025-02-20T22:25:00Z">
          <w:r w:rsidRPr="000B49D4" w:rsidDel="000B49D4">
            <w:rPr>
              <w:highlight w:val="yellow"/>
            </w:rPr>
            <w:delText xml:space="preserve"> services</w:delText>
          </w:r>
        </w:del>
      </w:ins>
      <w:ins w:id="285" w:author="ZTE" w:date="2025-02-19T18:25:00Z">
        <w:del w:id="286" w:author="ZTEr02" w:date="2025-02-20T22:25:00Z">
          <w:r w:rsidRPr="000B49D4" w:rsidDel="000B49D4">
            <w:rPr>
              <w:highlight w:val="yellow"/>
            </w:rPr>
            <w:delText>.</w:delText>
          </w:r>
        </w:del>
      </w:ins>
    </w:p>
    <w:p w:rsidR="000B49D4" w:rsidRDefault="000B49D4" w:rsidP="000B49D4">
      <w:pPr>
        <w:pStyle w:val="EditorsNote"/>
        <w:rPr>
          <w:ins w:id="287" w:author="ZTEr02" w:date="2025-02-20T22:24:00Z"/>
        </w:rPr>
      </w:pPr>
      <w:ins w:id="288" w:author="ZTEr02" w:date="2025-02-20T22:24:00Z">
        <w:r w:rsidRPr="000B49D4">
          <w:rPr>
            <w:highlight w:val="yellow"/>
          </w:rPr>
          <w:t xml:space="preserve">Editor’s note:  The </w:t>
        </w:r>
      </w:ins>
      <w:ins w:id="289" w:author="ZTEr02" w:date="2025-02-20T22:35:00Z">
        <w:r w:rsidR="000F1D73">
          <w:rPr>
            <w:highlight w:val="yellow"/>
          </w:rPr>
          <w:t xml:space="preserve">NEF </w:t>
        </w:r>
      </w:ins>
      <w:proofErr w:type="spellStart"/>
      <w:ins w:id="290" w:author="ZTEr02" w:date="2025-02-20T22:24:00Z">
        <w:r w:rsidRPr="000B49D4">
          <w:rPr>
            <w:highlight w:val="yellow"/>
          </w:rPr>
          <w:t>AIoT</w:t>
        </w:r>
        <w:proofErr w:type="spellEnd"/>
        <w:r w:rsidRPr="000B49D4">
          <w:rPr>
            <w:highlight w:val="yellow"/>
          </w:rPr>
          <w:t xml:space="preserve"> service operation definition </w:t>
        </w:r>
      </w:ins>
      <w:ins w:id="291" w:author="ZTEr02" w:date="2025-02-20T22:25:00Z">
        <w:r w:rsidRPr="000B49D4">
          <w:rPr>
            <w:highlight w:val="yellow"/>
          </w:rPr>
          <w:t>needs to be revisited to</w:t>
        </w:r>
      </w:ins>
      <w:ins w:id="292" w:author="ZTEr02" w:date="2025-02-20T22:24:00Z">
        <w:r w:rsidRPr="000B49D4">
          <w:rPr>
            <w:highlight w:val="yellow"/>
          </w:rPr>
          <w:t xml:space="preserve"> align with </w:t>
        </w:r>
        <w:r w:rsidRPr="000B49D4">
          <w:rPr>
            <w:rFonts w:hint="eastAsia"/>
            <w:highlight w:val="yellow"/>
          </w:rPr>
          <w:t>AI</w:t>
        </w:r>
        <w:r w:rsidRPr="000B49D4">
          <w:rPr>
            <w:highlight w:val="yellow"/>
          </w:rPr>
          <w:t>O</w:t>
        </w:r>
        <w:r w:rsidRPr="000B49D4">
          <w:rPr>
            <w:rFonts w:hint="eastAsia"/>
            <w:highlight w:val="yellow"/>
          </w:rPr>
          <w:t>TF</w:t>
        </w:r>
        <w:r w:rsidRPr="000B49D4">
          <w:rPr>
            <w:highlight w:val="yellow"/>
          </w:rPr>
          <w:t xml:space="preserve"> services.</w:t>
        </w:r>
      </w:ins>
    </w:p>
    <w:p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1"/>
    <w:bookmarkEnd w:id="2"/>
    <w:bookmarkEnd w:id="3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56E" w:rsidRDefault="0056156E">
      <w:r>
        <w:separator/>
      </w:r>
    </w:p>
    <w:p w:rsidR="0056156E" w:rsidRDefault="0056156E"/>
  </w:endnote>
  <w:endnote w:type="continuationSeparator" w:id="0">
    <w:p w:rsidR="0056156E" w:rsidRDefault="0056156E">
      <w:r>
        <w:continuationSeparator/>
      </w:r>
    </w:p>
    <w:p w:rsidR="0056156E" w:rsidRDefault="005615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56E" w:rsidRDefault="0056156E">
      <w:r>
        <w:separator/>
      </w:r>
    </w:p>
    <w:p w:rsidR="0056156E" w:rsidRDefault="0056156E"/>
  </w:footnote>
  <w:footnote w:type="continuationSeparator" w:id="0">
    <w:p w:rsidR="0056156E" w:rsidRDefault="0056156E">
      <w:r>
        <w:continuationSeparator/>
      </w:r>
    </w:p>
    <w:p w:rsidR="0056156E" w:rsidRDefault="005615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D1B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2">
    <w15:presenceInfo w15:providerId="None" w15:userId="ZTEr0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273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65C2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49D4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1D73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0F6F11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07359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1B3C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03C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56D5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8AC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3B0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960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3F00"/>
    <w:rsid w:val="00353F81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67BCC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179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C7CE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08D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51DD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156E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8B5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3DA2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BE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B70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4459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48FE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253C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A20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2B6E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5EEF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524D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00AE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3C07"/>
    <w:rsid w:val="00B145EB"/>
    <w:rsid w:val="00B1513E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12F"/>
    <w:rsid w:val="00B9439C"/>
    <w:rsid w:val="00B94636"/>
    <w:rsid w:val="00B94E30"/>
    <w:rsid w:val="00B95100"/>
    <w:rsid w:val="00B968BE"/>
    <w:rsid w:val="00B96FDC"/>
    <w:rsid w:val="00BA00A0"/>
    <w:rsid w:val="00BA0916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49A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2D84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3E03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0D2A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37C2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37F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75FFA-8049-4175-97C1-8146A4F15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2760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ZTEr02</cp:lastModifiedBy>
  <cp:revision>287</cp:revision>
  <cp:lastPrinted>2017-01-31T11:04:00Z</cp:lastPrinted>
  <dcterms:created xsi:type="dcterms:W3CDTF">2023-10-30T07:08:00Z</dcterms:created>
  <dcterms:modified xsi:type="dcterms:W3CDTF">2025-02-21T08:20:00Z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